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1C301" w14:textId="57CB14BD" w:rsidR="00881712" w:rsidRPr="00F67D36" w:rsidRDefault="00881712" w:rsidP="00881712">
      <w:pPr>
        <w:pStyle w:val="CRCoverPage"/>
        <w:tabs>
          <w:tab w:val="right" w:pos="9639"/>
        </w:tabs>
        <w:spacing w:after="0"/>
        <w:rPr>
          <w:b/>
          <w:noProof/>
          <w:sz w:val="24"/>
          <w:lang w:eastAsia="zh-CN"/>
        </w:rPr>
      </w:pPr>
      <w:r w:rsidRPr="00F67D36">
        <w:rPr>
          <w:b/>
          <w:noProof/>
          <w:sz w:val="24"/>
        </w:rPr>
        <w:t>3GPP TSG-RAN WG5 Meeting #10</w:t>
      </w:r>
      <w:r w:rsidR="00FA269D">
        <w:rPr>
          <w:rFonts w:hint="eastAsia"/>
          <w:b/>
          <w:noProof/>
          <w:sz w:val="24"/>
          <w:lang w:eastAsia="zh-CN"/>
        </w:rPr>
        <w:t>9</w:t>
      </w:r>
      <w:r w:rsidRPr="00F67D36">
        <w:rPr>
          <w:b/>
          <w:noProof/>
          <w:sz w:val="24"/>
        </w:rPr>
        <w:tab/>
      </w:r>
      <w:ins w:id="0" w:author="Yogesh Tugnawat" w:date="2025-11-18T07:07:00Z" w16du:dateUtc="2025-11-18T15:07:00Z">
        <w:r w:rsidR="00294B1E" w:rsidRPr="00294B1E">
          <w:rPr>
            <w:b/>
            <w:noProof/>
            <w:sz w:val="24"/>
          </w:rPr>
          <w:t>R5-256586</w:t>
        </w:r>
      </w:ins>
      <w:del w:id="1" w:author="Yogesh Tugnawat" w:date="2025-11-18T07:07:00Z" w16du:dateUtc="2025-11-18T15:07:00Z">
        <w:r w:rsidR="004602EE" w:rsidRPr="004602EE" w:rsidDel="00294B1E">
          <w:rPr>
            <w:b/>
            <w:bCs/>
            <w:noProof/>
            <w:sz w:val="24"/>
          </w:rPr>
          <w:delText>R5-25</w:delText>
        </w:r>
        <w:r w:rsidR="00EA38D1" w:rsidRPr="00EA38D1" w:rsidDel="00294B1E">
          <w:rPr>
            <w:b/>
            <w:bCs/>
            <w:noProof/>
            <w:sz w:val="24"/>
          </w:rPr>
          <w:delText>6572</w:delText>
        </w:r>
      </w:del>
    </w:p>
    <w:p w14:paraId="6DF2D2EE" w14:textId="72518C66" w:rsidR="00881712" w:rsidRPr="00EF5987" w:rsidRDefault="00FA269D" w:rsidP="00881712">
      <w:pPr>
        <w:pStyle w:val="CRCoverPage"/>
        <w:tabs>
          <w:tab w:val="right" w:pos="9639"/>
        </w:tabs>
        <w:spacing w:after="0"/>
        <w:rPr>
          <w:b/>
          <w:noProof/>
          <w:sz w:val="24"/>
          <w:lang w:eastAsia="zh-CN"/>
        </w:rPr>
      </w:pPr>
      <w:r w:rsidRPr="00FA269D">
        <w:rPr>
          <w:b/>
          <w:noProof/>
          <w:sz w:val="24"/>
          <w:lang w:eastAsia="zh-CN"/>
        </w:rPr>
        <w:t>D</w:t>
      </w:r>
      <w:r w:rsidR="003B2C57">
        <w:rPr>
          <w:b/>
          <w:noProof/>
          <w:sz w:val="24"/>
          <w:lang w:eastAsia="zh-CN"/>
        </w:rPr>
        <w:t>allas</w:t>
      </w:r>
      <w:r w:rsidRPr="00FA269D">
        <w:rPr>
          <w:b/>
          <w:noProof/>
          <w:sz w:val="24"/>
          <w:lang w:eastAsia="zh-CN"/>
        </w:rPr>
        <w:t>, USA, 17th – 21st Nov, 2025</w:t>
      </w:r>
    </w:p>
    <w:p w14:paraId="1792DEF0" w14:textId="77777777" w:rsidR="00881712" w:rsidRPr="00EF5987" w:rsidRDefault="00881712" w:rsidP="00881712">
      <w:pPr>
        <w:pStyle w:val="CRCoverPage"/>
        <w:tabs>
          <w:tab w:val="right" w:pos="9639"/>
        </w:tabs>
        <w:spacing w:after="0"/>
        <w:rPr>
          <w:b/>
          <w:noProof/>
          <w:sz w:val="24"/>
          <w:lang w:eastAsia="zh-CN"/>
        </w:rPr>
      </w:pPr>
    </w:p>
    <w:p w14:paraId="787F5502" w14:textId="77777777" w:rsidR="00881712" w:rsidRPr="00EF5987" w:rsidRDefault="00881712" w:rsidP="00881712">
      <w:pPr>
        <w:pStyle w:val="CRCoverPage"/>
        <w:tabs>
          <w:tab w:val="right" w:pos="9639"/>
        </w:tabs>
        <w:spacing w:after="0"/>
        <w:rPr>
          <w:b/>
          <w:noProof/>
          <w:sz w:val="24"/>
        </w:rPr>
      </w:pPr>
      <w:r w:rsidRPr="00EF5987">
        <w:rPr>
          <w:b/>
          <w:noProof/>
          <w:sz w:val="24"/>
        </w:rPr>
        <w:t>3GPP TSG RAN Meeting #1</w:t>
      </w:r>
      <w:r w:rsidR="00FA269D">
        <w:rPr>
          <w:rFonts w:hint="eastAsia"/>
          <w:b/>
          <w:noProof/>
          <w:sz w:val="24"/>
          <w:lang w:eastAsia="zh-CN"/>
        </w:rPr>
        <w:t>10</w:t>
      </w:r>
      <w:r w:rsidRPr="00EF5987">
        <w:rPr>
          <w:b/>
          <w:noProof/>
          <w:sz w:val="24"/>
        </w:rPr>
        <w:tab/>
        <w:t>RP-2</w:t>
      </w:r>
      <w:r w:rsidRPr="00EF5987">
        <w:rPr>
          <w:rFonts w:hint="eastAsia"/>
          <w:b/>
          <w:noProof/>
          <w:sz w:val="24"/>
          <w:lang w:eastAsia="zh-CN"/>
        </w:rPr>
        <w:t>5</w:t>
      </w:r>
      <w:r w:rsidRPr="00EF5987">
        <w:rPr>
          <w:b/>
          <w:noProof/>
          <w:sz w:val="24"/>
        </w:rPr>
        <w:t>xxxx</w:t>
      </w:r>
    </w:p>
    <w:p w14:paraId="47ED13EE" w14:textId="77777777" w:rsidR="00881712" w:rsidRPr="006A45BA" w:rsidRDefault="00565F83" w:rsidP="00881712">
      <w:pPr>
        <w:pStyle w:val="CRCoverPage"/>
        <w:tabs>
          <w:tab w:val="right" w:pos="9639"/>
        </w:tabs>
        <w:spacing w:after="0"/>
        <w:rPr>
          <w:b/>
          <w:noProof/>
          <w:sz w:val="24"/>
          <w:lang w:eastAsia="zh-CN"/>
        </w:rPr>
      </w:pPr>
      <w:r w:rsidRPr="00565F83">
        <w:rPr>
          <w:b/>
          <w:noProof/>
          <w:sz w:val="24"/>
          <w:lang w:eastAsia="zh-CN"/>
        </w:rPr>
        <w:t>Baltimore, USA, December 8-11, 2025</w:t>
      </w:r>
      <w:r w:rsidR="00881712">
        <w:rPr>
          <w:b/>
          <w:noProof/>
          <w:sz w:val="24"/>
        </w:rPr>
        <w:tab/>
      </w:r>
    </w:p>
    <w:p w14:paraId="6D226202" w14:textId="77777777" w:rsidR="00AE25BF" w:rsidRPr="0088171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B16CAAE" w14:textId="2BF64ACB" w:rsidR="00AE25BF" w:rsidRPr="003256E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65176">
        <w:rPr>
          <w:rFonts w:ascii="Arial" w:eastAsia="Batang" w:hAnsi="Arial"/>
          <w:b/>
          <w:lang w:val="en-US" w:eastAsia="zh-CN"/>
        </w:rPr>
        <w:t xml:space="preserve">Qualcomm </w:t>
      </w:r>
    </w:p>
    <w:p w14:paraId="146A5B0B" w14:textId="6509FE81" w:rsidR="00AE25BF" w:rsidRPr="00565F8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71A0D">
        <w:rPr>
          <w:rFonts w:ascii="Arial" w:eastAsia="SimSun" w:hAnsi="Arial" w:cs="Arial" w:hint="eastAsia"/>
          <w:b/>
          <w:lang w:eastAsia="zh-CN"/>
        </w:rPr>
        <w:t>New</w:t>
      </w:r>
      <w:r w:rsidR="00881712" w:rsidRPr="007E4E5E">
        <w:rPr>
          <w:rFonts w:ascii="Arial" w:eastAsia="SimSun" w:hAnsi="Arial" w:cs="Arial"/>
          <w:b/>
          <w:lang w:eastAsia="zh-CN"/>
        </w:rPr>
        <w:t xml:space="preserve"> </w:t>
      </w:r>
      <w:r w:rsidR="007E4E5E" w:rsidRPr="007E4E5E">
        <w:rPr>
          <w:rFonts w:ascii="Arial" w:eastAsia="SimSun" w:hAnsi="Arial" w:cs="Arial"/>
          <w:b/>
          <w:lang w:eastAsia="zh-CN"/>
        </w:rPr>
        <w:t xml:space="preserve">WID on UE Conformance - </w:t>
      </w:r>
      <w:r w:rsidR="00765176" w:rsidRPr="00765176">
        <w:rPr>
          <w:rFonts w:ascii="Arial" w:eastAsia="SimSun" w:hAnsi="Arial" w:cs="Arial"/>
          <w:b/>
          <w:lang w:eastAsia="zh-CN"/>
        </w:rPr>
        <w:t>Artificial Intelligence (AI)/Machine Learning (ML) for NR Air Interface</w:t>
      </w:r>
    </w:p>
    <w:p w14:paraId="4F3362B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65F83">
        <w:rPr>
          <w:rFonts w:ascii="Arial" w:eastAsia="Batang" w:hAnsi="Arial"/>
          <w:b/>
          <w:lang w:eastAsia="zh-CN"/>
        </w:rPr>
        <w:t>Document for:</w:t>
      </w:r>
      <w:r w:rsidRPr="00565F83">
        <w:rPr>
          <w:rFonts w:ascii="Arial" w:eastAsia="Batang" w:hAnsi="Arial"/>
          <w:b/>
          <w:lang w:eastAsia="zh-CN"/>
        </w:rPr>
        <w:tab/>
      </w:r>
      <w:r w:rsidR="00565F83" w:rsidRPr="00565F83">
        <w:rPr>
          <w:rFonts w:ascii="Arial" w:eastAsia="Batang" w:hAnsi="Arial"/>
          <w:b/>
        </w:rPr>
        <w:t>Endorsement</w:t>
      </w:r>
    </w:p>
    <w:p w14:paraId="015E6597" w14:textId="77777777" w:rsidR="00AE25BF" w:rsidRPr="00CB27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CB2790">
        <w:rPr>
          <w:rFonts w:ascii="Arial" w:eastAsia="Batang" w:hAnsi="Arial"/>
          <w:b/>
          <w:lang w:eastAsia="zh-CN"/>
        </w:rPr>
        <w:t>Agenda Item:</w:t>
      </w:r>
      <w:r w:rsidRPr="00CB2790">
        <w:rPr>
          <w:rFonts w:ascii="Arial" w:eastAsia="Batang" w:hAnsi="Arial"/>
          <w:b/>
          <w:lang w:eastAsia="zh-CN"/>
        </w:rPr>
        <w:tab/>
      </w:r>
      <w:r w:rsidR="00CB2790" w:rsidRPr="00CB2790">
        <w:rPr>
          <w:rFonts w:ascii="Arial" w:eastAsiaTheme="minorEastAsia" w:hAnsi="Arial" w:hint="eastAsia"/>
          <w:b/>
          <w:lang w:eastAsia="zh-CN"/>
        </w:rPr>
        <w:t>4.1</w:t>
      </w:r>
    </w:p>
    <w:p w14:paraId="1D6C0F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593AE5A" w14:textId="77777777" w:rsidR="00067741" w:rsidRPr="009206B9" w:rsidRDefault="00F5774F" w:rsidP="009206B9">
      <w:pPr>
        <w:jc w:val="center"/>
        <w:rPr>
          <w:rFonts w:cs="Arial"/>
          <w:noProof/>
          <w:lang w:eastAsia="zh-CN"/>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008B28B" w14:textId="55B624A2" w:rsidR="00D85BE5" w:rsidRDefault="00C87CC5" w:rsidP="00D85BE5">
      <w:pPr>
        <w:pStyle w:val="Heading1"/>
      </w:pPr>
      <w:r>
        <w:t xml:space="preserve">Title: </w:t>
      </w:r>
      <w:r w:rsidR="009206B9" w:rsidRPr="006927F4">
        <w:t xml:space="preserve">UE Conformance </w:t>
      </w:r>
      <w:r w:rsidR="00812F3F">
        <w:rPr>
          <w:rFonts w:hint="eastAsia"/>
          <w:lang w:eastAsia="zh-CN"/>
        </w:rPr>
        <w:t>-</w:t>
      </w:r>
      <w:r w:rsidR="009206B9" w:rsidRPr="006927F4">
        <w:t xml:space="preserve"> </w:t>
      </w:r>
      <w:r w:rsidR="00D85BE5" w:rsidRPr="00D85BE5">
        <w:t>Artificial Intelligence (AI)/Machine Learning (ML) for NR Air Interface</w:t>
      </w:r>
      <w:r w:rsidR="00D85BE5">
        <w:t xml:space="preserve"> </w:t>
      </w:r>
    </w:p>
    <w:p w14:paraId="66E1A556" w14:textId="19A188CE" w:rsidR="009206B9" w:rsidRPr="0064766B" w:rsidRDefault="009206B9" w:rsidP="00D85BE5">
      <w:pPr>
        <w:pStyle w:val="Heading1"/>
        <w:rPr>
          <w:lang w:val="fr-FR" w:eastAsia="zh-CN"/>
        </w:rPr>
      </w:pPr>
      <w:r w:rsidRPr="0064766B">
        <w:rPr>
          <w:lang w:val="fr-FR"/>
        </w:rPr>
        <w:t xml:space="preserve">Acronym: </w:t>
      </w:r>
      <w:r w:rsidR="008B0806" w:rsidRPr="0064766B">
        <w:rPr>
          <w:szCs w:val="36"/>
          <w:lang w:val="fr-FR"/>
        </w:rPr>
        <w:t>NR_AIML_air</w:t>
      </w:r>
      <w:r w:rsidRPr="0064766B">
        <w:rPr>
          <w:szCs w:val="36"/>
          <w:lang w:val="fr-FR"/>
        </w:rPr>
        <w:t>-</w:t>
      </w:r>
      <w:r w:rsidRPr="0064766B">
        <w:rPr>
          <w:lang w:val="fr-FR"/>
        </w:rPr>
        <w:t>UEConTest</w:t>
      </w:r>
    </w:p>
    <w:p w14:paraId="7990CE72" w14:textId="77777777" w:rsidR="009206B9" w:rsidRPr="0064766B" w:rsidRDefault="009206B9" w:rsidP="00C6189C">
      <w:pPr>
        <w:pStyle w:val="Heading2"/>
        <w:rPr>
          <w:lang w:val="fr-FR" w:eastAsia="zh-CN"/>
        </w:rPr>
      </w:pPr>
      <w:r w:rsidRPr="0064766B">
        <w:rPr>
          <w:lang w:val="fr-FR"/>
        </w:rPr>
        <w:t>Unique identi</w:t>
      </w:r>
      <w:r w:rsidR="00C6189C" w:rsidRPr="0064766B">
        <w:rPr>
          <w:lang w:val="fr-FR"/>
        </w:rPr>
        <w:t>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206B9" w:rsidRPr="003D2AA7" w14:paraId="461D2159" w14:textId="77777777" w:rsidTr="009324F6">
        <w:trPr>
          <w:jc w:val="center"/>
        </w:trPr>
        <w:tc>
          <w:tcPr>
            <w:tcW w:w="3544" w:type="dxa"/>
            <w:gridSpan w:val="2"/>
            <w:shd w:val="clear" w:color="auto" w:fill="E0E0E0"/>
            <w:tcMar>
              <w:top w:w="28" w:type="dxa"/>
              <w:bottom w:w="28" w:type="dxa"/>
            </w:tcMar>
          </w:tcPr>
          <w:p w14:paraId="434CF56F" w14:textId="77777777" w:rsidR="009206B9" w:rsidRPr="003D2AA7" w:rsidRDefault="009206B9" w:rsidP="009324F6">
            <w:pPr>
              <w:pStyle w:val="TAL"/>
              <w:rPr>
                <w:b/>
                <w:bCs/>
                <w:color w:val="0000FF"/>
              </w:rPr>
            </w:pPr>
            <w:r w:rsidRPr="003D2AA7">
              <w:rPr>
                <w:b/>
                <w:bCs/>
                <w:color w:val="0000FF"/>
              </w:rPr>
              <w:t>This WID includes a Testing part</w:t>
            </w:r>
          </w:p>
        </w:tc>
        <w:tc>
          <w:tcPr>
            <w:tcW w:w="862" w:type="dxa"/>
            <w:tcMar>
              <w:top w:w="28" w:type="dxa"/>
              <w:bottom w:w="28" w:type="dxa"/>
            </w:tcMar>
          </w:tcPr>
          <w:p w14:paraId="7A706D46"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21DFE522" w14:textId="77777777" w:rsidTr="009324F6">
        <w:trPr>
          <w:trHeight w:val="205"/>
          <w:jc w:val="center"/>
        </w:trPr>
        <w:tc>
          <w:tcPr>
            <w:tcW w:w="1772" w:type="dxa"/>
            <w:vMerge w:val="restart"/>
            <w:shd w:val="clear" w:color="auto" w:fill="E0E0E0"/>
            <w:tcMar>
              <w:top w:w="28" w:type="dxa"/>
              <w:bottom w:w="28" w:type="dxa"/>
            </w:tcMar>
          </w:tcPr>
          <w:p w14:paraId="6695242D" w14:textId="77777777" w:rsidR="009206B9" w:rsidRPr="003D2AA7" w:rsidRDefault="009206B9" w:rsidP="009324F6">
            <w:pPr>
              <w:pStyle w:val="TAL"/>
              <w:rPr>
                <w:b/>
                <w:bCs/>
                <w:color w:val="0000FF"/>
              </w:rPr>
            </w:pPr>
            <w:r w:rsidRPr="003D2AA7">
              <w:rPr>
                <w:b/>
                <w:bCs/>
                <w:color w:val="0000FF"/>
              </w:rPr>
              <w:t>and it addresses the following 3GPP work area:</w:t>
            </w:r>
          </w:p>
        </w:tc>
        <w:tc>
          <w:tcPr>
            <w:tcW w:w="1772" w:type="dxa"/>
            <w:shd w:val="clear" w:color="auto" w:fill="E0E0E0"/>
          </w:tcPr>
          <w:p w14:paraId="0299D22E" w14:textId="77777777" w:rsidR="009206B9" w:rsidRPr="003D2AA7" w:rsidRDefault="009206B9" w:rsidP="009324F6">
            <w:pPr>
              <w:pStyle w:val="TAL"/>
              <w:rPr>
                <w:b/>
                <w:bCs/>
                <w:color w:val="0000FF"/>
              </w:rPr>
            </w:pPr>
            <w:r w:rsidRPr="003D2AA7">
              <w:rPr>
                <w:b/>
                <w:bCs/>
                <w:color w:val="0000FF"/>
              </w:rPr>
              <w:t>Radio Access</w:t>
            </w:r>
          </w:p>
        </w:tc>
        <w:tc>
          <w:tcPr>
            <w:tcW w:w="862" w:type="dxa"/>
            <w:tcMar>
              <w:top w:w="28" w:type="dxa"/>
              <w:bottom w:w="28" w:type="dxa"/>
            </w:tcMar>
          </w:tcPr>
          <w:p w14:paraId="6220DD8A" w14:textId="77777777" w:rsidR="009206B9" w:rsidRPr="003D2AA7" w:rsidRDefault="009206B9" w:rsidP="009324F6">
            <w:pPr>
              <w:pStyle w:val="TAL"/>
              <w:jc w:val="center"/>
              <w:rPr>
                <w:b/>
                <w:bCs/>
                <w:lang w:eastAsia="zh-CN"/>
              </w:rPr>
            </w:pPr>
            <w:r w:rsidRPr="003D2AA7">
              <w:rPr>
                <w:rFonts w:hint="eastAsia"/>
                <w:b/>
                <w:bCs/>
                <w:lang w:eastAsia="zh-CN"/>
              </w:rPr>
              <w:t>X</w:t>
            </w:r>
          </w:p>
        </w:tc>
      </w:tr>
      <w:tr w:rsidR="009206B9" w:rsidRPr="003D2AA7" w14:paraId="3448957E" w14:textId="77777777" w:rsidTr="009324F6">
        <w:trPr>
          <w:trHeight w:val="205"/>
          <w:jc w:val="center"/>
        </w:trPr>
        <w:tc>
          <w:tcPr>
            <w:tcW w:w="1772" w:type="dxa"/>
            <w:vMerge/>
            <w:shd w:val="clear" w:color="auto" w:fill="E0E0E0"/>
            <w:tcMar>
              <w:top w:w="28" w:type="dxa"/>
              <w:bottom w:w="28" w:type="dxa"/>
            </w:tcMar>
          </w:tcPr>
          <w:p w14:paraId="25660658" w14:textId="77777777" w:rsidR="009206B9" w:rsidRPr="003D2AA7" w:rsidRDefault="009206B9" w:rsidP="009324F6">
            <w:pPr>
              <w:pStyle w:val="TAL"/>
              <w:rPr>
                <w:b/>
                <w:bCs/>
                <w:color w:val="0000FF"/>
              </w:rPr>
            </w:pPr>
          </w:p>
        </w:tc>
        <w:tc>
          <w:tcPr>
            <w:tcW w:w="1772" w:type="dxa"/>
            <w:shd w:val="clear" w:color="auto" w:fill="E0E0E0"/>
          </w:tcPr>
          <w:p w14:paraId="560E3243" w14:textId="77777777" w:rsidR="009206B9" w:rsidRPr="003D2AA7" w:rsidRDefault="009206B9" w:rsidP="009324F6">
            <w:pPr>
              <w:pStyle w:val="TAL"/>
              <w:rPr>
                <w:b/>
                <w:bCs/>
                <w:color w:val="0000FF"/>
              </w:rPr>
            </w:pPr>
            <w:r w:rsidRPr="003D2AA7">
              <w:rPr>
                <w:b/>
                <w:bCs/>
                <w:color w:val="0000FF"/>
              </w:rPr>
              <w:t>Core Network</w:t>
            </w:r>
          </w:p>
        </w:tc>
        <w:tc>
          <w:tcPr>
            <w:tcW w:w="862" w:type="dxa"/>
            <w:tcMar>
              <w:top w:w="28" w:type="dxa"/>
              <w:bottom w:w="28" w:type="dxa"/>
            </w:tcMar>
          </w:tcPr>
          <w:p w14:paraId="79AB1B70" w14:textId="77777777" w:rsidR="009206B9" w:rsidRPr="003D2AA7" w:rsidRDefault="009206B9" w:rsidP="009324F6">
            <w:pPr>
              <w:pStyle w:val="TAL"/>
              <w:jc w:val="center"/>
              <w:rPr>
                <w:b/>
                <w:bCs/>
              </w:rPr>
            </w:pPr>
          </w:p>
        </w:tc>
      </w:tr>
      <w:tr w:rsidR="009206B9" w:rsidRPr="003D2AA7" w14:paraId="02667050" w14:textId="77777777" w:rsidTr="009324F6">
        <w:trPr>
          <w:trHeight w:val="205"/>
          <w:jc w:val="center"/>
        </w:trPr>
        <w:tc>
          <w:tcPr>
            <w:tcW w:w="1772" w:type="dxa"/>
            <w:vMerge/>
            <w:shd w:val="clear" w:color="auto" w:fill="E0E0E0"/>
            <w:tcMar>
              <w:top w:w="28" w:type="dxa"/>
              <w:bottom w:w="28" w:type="dxa"/>
            </w:tcMar>
          </w:tcPr>
          <w:p w14:paraId="5F9BDBB6" w14:textId="77777777" w:rsidR="009206B9" w:rsidRPr="003D2AA7" w:rsidRDefault="009206B9" w:rsidP="009324F6">
            <w:pPr>
              <w:pStyle w:val="TAL"/>
              <w:rPr>
                <w:b/>
                <w:bCs/>
                <w:color w:val="0000FF"/>
              </w:rPr>
            </w:pPr>
          </w:p>
        </w:tc>
        <w:tc>
          <w:tcPr>
            <w:tcW w:w="1772" w:type="dxa"/>
            <w:shd w:val="clear" w:color="auto" w:fill="E0E0E0"/>
          </w:tcPr>
          <w:p w14:paraId="7948C641" w14:textId="77777777" w:rsidR="009206B9" w:rsidRPr="003D2AA7" w:rsidRDefault="009206B9" w:rsidP="009324F6">
            <w:pPr>
              <w:pStyle w:val="TAL"/>
              <w:rPr>
                <w:b/>
                <w:bCs/>
                <w:color w:val="0000FF"/>
              </w:rPr>
            </w:pPr>
            <w:r w:rsidRPr="003D2AA7">
              <w:rPr>
                <w:b/>
                <w:bCs/>
                <w:color w:val="0000FF"/>
              </w:rPr>
              <w:t>Services</w:t>
            </w:r>
          </w:p>
        </w:tc>
        <w:tc>
          <w:tcPr>
            <w:tcW w:w="862" w:type="dxa"/>
            <w:tcMar>
              <w:top w:w="28" w:type="dxa"/>
              <w:bottom w:w="28" w:type="dxa"/>
            </w:tcMar>
          </w:tcPr>
          <w:p w14:paraId="77EAB674" w14:textId="77777777" w:rsidR="009206B9" w:rsidRPr="003D2AA7" w:rsidRDefault="009206B9" w:rsidP="009324F6">
            <w:pPr>
              <w:pStyle w:val="TAL"/>
              <w:jc w:val="center"/>
              <w:rPr>
                <w:b/>
                <w:bCs/>
              </w:rPr>
            </w:pPr>
          </w:p>
        </w:tc>
      </w:tr>
    </w:tbl>
    <w:p w14:paraId="2EEF5D65" w14:textId="77777777" w:rsidR="00446A35" w:rsidRDefault="00446A35" w:rsidP="00446A35">
      <w:pPr>
        <w:rPr>
          <w:lang w:eastAsia="zh-CN"/>
        </w:rPr>
      </w:pPr>
    </w:p>
    <w:p w14:paraId="2FDEA53D" w14:textId="77777777" w:rsidR="00446A35" w:rsidRDefault="00446A35" w:rsidP="00446A35">
      <w:pPr>
        <w:pStyle w:val="Heading8"/>
        <w:rPr>
          <w:sz w:val="32"/>
          <w:szCs w:val="32"/>
          <w:lang w:eastAsia="zh-CN"/>
        </w:rPr>
      </w:pPr>
      <w:r>
        <w:rPr>
          <w:sz w:val="32"/>
          <w:szCs w:val="32"/>
        </w:rPr>
        <w:t>Potential target Release:</w:t>
      </w:r>
      <w:r>
        <w:rPr>
          <w:sz w:val="32"/>
          <w:szCs w:val="32"/>
        </w:rPr>
        <w:tab/>
      </w:r>
      <w:r>
        <w:rPr>
          <w:iCs/>
          <w:sz w:val="32"/>
          <w:szCs w:val="32"/>
        </w:rPr>
        <w:t>Rel-1</w:t>
      </w:r>
      <w:r w:rsidR="00430106">
        <w:rPr>
          <w:rFonts w:hint="eastAsia"/>
          <w:iCs/>
          <w:sz w:val="32"/>
          <w:szCs w:val="32"/>
          <w:lang w:eastAsia="zh-CN"/>
        </w:rPr>
        <w:t>9</w:t>
      </w:r>
    </w:p>
    <w:p w14:paraId="0B75F2D3" w14:textId="77777777" w:rsidR="009206B9" w:rsidRDefault="00D451F6" w:rsidP="00D451F6">
      <w:pPr>
        <w:pStyle w:val="Heading2"/>
        <w:ind w:left="0" w:firstLine="0"/>
      </w:pPr>
      <w:r>
        <w:rPr>
          <w:rFonts w:hint="eastAsia"/>
          <w:lang w:eastAsia="zh-CN"/>
        </w:rPr>
        <w:t>1</w:t>
      </w:r>
      <w:r>
        <w:tab/>
      </w:r>
      <w:r w:rsidR="009206B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9206B9" w:rsidRPr="003D2AA7" w14:paraId="237D3B7C" w14:textId="77777777" w:rsidTr="009324F6">
        <w:trPr>
          <w:jc w:val="center"/>
        </w:trPr>
        <w:tc>
          <w:tcPr>
            <w:tcW w:w="0" w:type="auto"/>
            <w:tcBorders>
              <w:bottom w:val="single" w:sz="12" w:space="0" w:color="auto"/>
              <w:right w:val="single" w:sz="12" w:space="0" w:color="auto"/>
            </w:tcBorders>
            <w:shd w:val="clear" w:color="auto" w:fill="E0E0E0"/>
          </w:tcPr>
          <w:p w14:paraId="46F13E13" w14:textId="77777777" w:rsidR="009206B9" w:rsidRPr="003D2AA7" w:rsidRDefault="009206B9" w:rsidP="009324F6">
            <w:pPr>
              <w:pStyle w:val="TAL"/>
              <w:keepNext w:val="0"/>
              <w:ind w:right="-99"/>
              <w:rPr>
                <w:b/>
              </w:rPr>
            </w:pPr>
            <w:r w:rsidRPr="003D2AA7">
              <w:rPr>
                <w:b/>
              </w:rPr>
              <w:t>Affects:</w:t>
            </w:r>
          </w:p>
        </w:tc>
        <w:tc>
          <w:tcPr>
            <w:tcW w:w="0" w:type="auto"/>
            <w:tcBorders>
              <w:left w:val="nil"/>
              <w:bottom w:val="single" w:sz="12" w:space="0" w:color="auto"/>
            </w:tcBorders>
            <w:shd w:val="clear" w:color="auto" w:fill="E0E0E0"/>
          </w:tcPr>
          <w:p w14:paraId="2FE74C4D" w14:textId="77777777" w:rsidR="009206B9" w:rsidRPr="003D2AA7" w:rsidRDefault="009206B9" w:rsidP="009324F6">
            <w:pPr>
              <w:pStyle w:val="TAH"/>
            </w:pPr>
            <w:r w:rsidRPr="003D2AA7">
              <w:t>UICC apps</w:t>
            </w:r>
          </w:p>
        </w:tc>
        <w:tc>
          <w:tcPr>
            <w:tcW w:w="0" w:type="auto"/>
            <w:tcBorders>
              <w:bottom w:val="single" w:sz="12" w:space="0" w:color="auto"/>
            </w:tcBorders>
            <w:shd w:val="clear" w:color="auto" w:fill="E0E0E0"/>
          </w:tcPr>
          <w:p w14:paraId="5766E0F1" w14:textId="77777777" w:rsidR="009206B9" w:rsidRPr="00ED1FBA" w:rsidRDefault="009206B9" w:rsidP="009324F6">
            <w:pPr>
              <w:pStyle w:val="TAH"/>
            </w:pPr>
            <w:r w:rsidRPr="00ED1FBA">
              <w:t>ME</w:t>
            </w:r>
          </w:p>
        </w:tc>
        <w:tc>
          <w:tcPr>
            <w:tcW w:w="0" w:type="auto"/>
            <w:tcBorders>
              <w:bottom w:val="single" w:sz="12" w:space="0" w:color="auto"/>
            </w:tcBorders>
            <w:shd w:val="clear" w:color="auto" w:fill="E0E0E0"/>
          </w:tcPr>
          <w:p w14:paraId="20D05585" w14:textId="77777777" w:rsidR="009206B9" w:rsidRPr="003D2AA7" w:rsidRDefault="009206B9" w:rsidP="009324F6">
            <w:pPr>
              <w:pStyle w:val="TAH"/>
            </w:pPr>
            <w:r w:rsidRPr="003D2AA7">
              <w:t>AN</w:t>
            </w:r>
          </w:p>
        </w:tc>
        <w:tc>
          <w:tcPr>
            <w:tcW w:w="0" w:type="auto"/>
            <w:tcBorders>
              <w:bottom w:val="single" w:sz="12" w:space="0" w:color="auto"/>
            </w:tcBorders>
            <w:shd w:val="clear" w:color="auto" w:fill="E0E0E0"/>
          </w:tcPr>
          <w:p w14:paraId="736D8C3B" w14:textId="77777777" w:rsidR="009206B9" w:rsidRPr="003D2AA7" w:rsidRDefault="009206B9" w:rsidP="009324F6">
            <w:pPr>
              <w:pStyle w:val="TAH"/>
            </w:pPr>
            <w:r w:rsidRPr="003D2AA7">
              <w:t>CN</w:t>
            </w:r>
          </w:p>
        </w:tc>
        <w:tc>
          <w:tcPr>
            <w:tcW w:w="0" w:type="auto"/>
            <w:tcBorders>
              <w:bottom w:val="single" w:sz="12" w:space="0" w:color="auto"/>
            </w:tcBorders>
            <w:shd w:val="clear" w:color="auto" w:fill="E0E0E0"/>
          </w:tcPr>
          <w:p w14:paraId="4CA9A71F" w14:textId="77777777" w:rsidR="009206B9" w:rsidRPr="003D2AA7" w:rsidRDefault="009206B9" w:rsidP="009324F6">
            <w:pPr>
              <w:pStyle w:val="TAH"/>
            </w:pPr>
            <w:r w:rsidRPr="003D2AA7">
              <w:t>Others (specify)</w:t>
            </w:r>
          </w:p>
        </w:tc>
      </w:tr>
      <w:tr w:rsidR="009206B9" w:rsidRPr="00EF5987" w14:paraId="20675DC7" w14:textId="77777777" w:rsidTr="009324F6">
        <w:trPr>
          <w:jc w:val="center"/>
        </w:trPr>
        <w:tc>
          <w:tcPr>
            <w:tcW w:w="0" w:type="auto"/>
            <w:tcBorders>
              <w:top w:val="nil"/>
              <w:right w:val="single" w:sz="12" w:space="0" w:color="auto"/>
            </w:tcBorders>
          </w:tcPr>
          <w:p w14:paraId="165FDB1E" w14:textId="77777777" w:rsidR="009206B9" w:rsidRPr="00EF5987" w:rsidRDefault="009206B9" w:rsidP="009324F6">
            <w:pPr>
              <w:pStyle w:val="TAL"/>
              <w:keepNext w:val="0"/>
              <w:ind w:right="-99"/>
              <w:rPr>
                <w:b/>
              </w:rPr>
            </w:pPr>
            <w:r w:rsidRPr="00EF5987">
              <w:rPr>
                <w:b/>
              </w:rPr>
              <w:t>Yes</w:t>
            </w:r>
          </w:p>
        </w:tc>
        <w:tc>
          <w:tcPr>
            <w:tcW w:w="0" w:type="auto"/>
            <w:tcBorders>
              <w:top w:val="nil"/>
              <w:left w:val="nil"/>
            </w:tcBorders>
          </w:tcPr>
          <w:p w14:paraId="7665C3EB" w14:textId="77777777" w:rsidR="009206B9" w:rsidRPr="00EF5987" w:rsidRDefault="009206B9" w:rsidP="009324F6">
            <w:pPr>
              <w:pStyle w:val="TAC"/>
            </w:pPr>
          </w:p>
        </w:tc>
        <w:tc>
          <w:tcPr>
            <w:tcW w:w="0" w:type="auto"/>
            <w:tcBorders>
              <w:top w:val="nil"/>
            </w:tcBorders>
          </w:tcPr>
          <w:p w14:paraId="391A0D27" w14:textId="083027F5" w:rsidR="009206B9" w:rsidRPr="00EF5987" w:rsidRDefault="00071F5A" w:rsidP="009324F6">
            <w:pPr>
              <w:pStyle w:val="TAC"/>
              <w:rPr>
                <w:lang w:eastAsia="zh-CN"/>
              </w:rPr>
            </w:pPr>
            <w:r w:rsidRPr="00F40B7E">
              <w:rPr>
                <w:lang w:eastAsia="zh-CN"/>
              </w:rPr>
              <w:t>X</w:t>
            </w:r>
          </w:p>
        </w:tc>
        <w:tc>
          <w:tcPr>
            <w:tcW w:w="0" w:type="auto"/>
            <w:tcBorders>
              <w:top w:val="nil"/>
            </w:tcBorders>
          </w:tcPr>
          <w:p w14:paraId="37775188" w14:textId="77777777" w:rsidR="009206B9" w:rsidRPr="00EF5987" w:rsidRDefault="009206B9" w:rsidP="009324F6">
            <w:pPr>
              <w:pStyle w:val="TAC"/>
            </w:pPr>
          </w:p>
        </w:tc>
        <w:tc>
          <w:tcPr>
            <w:tcW w:w="0" w:type="auto"/>
            <w:tcBorders>
              <w:top w:val="nil"/>
            </w:tcBorders>
          </w:tcPr>
          <w:p w14:paraId="777FA95E" w14:textId="77777777" w:rsidR="009206B9" w:rsidRPr="00EF5987" w:rsidRDefault="009206B9" w:rsidP="009324F6">
            <w:pPr>
              <w:pStyle w:val="TAC"/>
            </w:pPr>
          </w:p>
        </w:tc>
        <w:tc>
          <w:tcPr>
            <w:tcW w:w="0" w:type="auto"/>
            <w:tcBorders>
              <w:top w:val="nil"/>
            </w:tcBorders>
          </w:tcPr>
          <w:p w14:paraId="7791689E" w14:textId="77777777" w:rsidR="009206B9" w:rsidRPr="00EF5987" w:rsidRDefault="009206B9" w:rsidP="009324F6">
            <w:pPr>
              <w:pStyle w:val="TAC"/>
            </w:pPr>
          </w:p>
        </w:tc>
      </w:tr>
      <w:tr w:rsidR="009206B9" w:rsidRPr="00EF5987" w14:paraId="27A55BAB" w14:textId="77777777" w:rsidTr="009324F6">
        <w:trPr>
          <w:jc w:val="center"/>
        </w:trPr>
        <w:tc>
          <w:tcPr>
            <w:tcW w:w="0" w:type="auto"/>
            <w:tcBorders>
              <w:right w:val="single" w:sz="12" w:space="0" w:color="auto"/>
            </w:tcBorders>
          </w:tcPr>
          <w:p w14:paraId="38854FD2" w14:textId="77777777" w:rsidR="009206B9" w:rsidRPr="00EF5987" w:rsidRDefault="009206B9" w:rsidP="009324F6">
            <w:pPr>
              <w:pStyle w:val="TAL"/>
              <w:keepNext w:val="0"/>
              <w:ind w:right="-99"/>
              <w:rPr>
                <w:b/>
              </w:rPr>
            </w:pPr>
            <w:r w:rsidRPr="00EF5987">
              <w:rPr>
                <w:b/>
              </w:rPr>
              <w:t>No</w:t>
            </w:r>
          </w:p>
        </w:tc>
        <w:tc>
          <w:tcPr>
            <w:tcW w:w="0" w:type="auto"/>
            <w:tcBorders>
              <w:left w:val="nil"/>
            </w:tcBorders>
          </w:tcPr>
          <w:p w14:paraId="6D53EB6D" w14:textId="77777777" w:rsidR="009206B9" w:rsidRPr="00EF5987" w:rsidRDefault="009206B9" w:rsidP="009324F6">
            <w:pPr>
              <w:pStyle w:val="TAC"/>
              <w:rPr>
                <w:lang w:eastAsia="zh-CN"/>
              </w:rPr>
            </w:pPr>
            <w:r w:rsidRPr="00EF5987">
              <w:rPr>
                <w:rFonts w:hint="eastAsia"/>
                <w:lang w:eastAsia="zh-CN"/>
              </w:rPr>
              <w:t>X</w:t>
            </w:r>
          </w:p>
        </w:tc>
        <w:tc>
          <w:tcPr>
            <w:tcW w:w="0" w:type="auto"/>
          </w:tcPr>
          <w:p w14:paraId="477BA105" w14:textId="3FB7CF79" w:rsidR="009206B9" w:rsidRPr="00EF5987" w:rsidRDefault="009206B9" w:rsidP="009324F6">
            <w:pPr>
              <w:pStyle w:val="TAC"/>
              <w:rPr>
                <w:lang w:eastAsia="zh-CN"/>
              </w:rPr>
            </w:pPr>
          </w:p>
        </w:tc>
        <w:tc>
          <w:tcPr>
            <w:tcW w:w="0" w:type="auto"/>
          </w:tcPr>
          <w:p w14:paraId="6CDD105C" w14:textId="77777777" w:rsidR="009206B9" w:rsidRPr="00EF5987" w:rsidRDefault="009206B9" w:rsidP="009324F6">
            <w:pPr>
              <w:pStyle w:val="TAC"/>
              <w:rPr>
                <w:lang w:eastAsia="zh-CN"/>
              </w:rPr>
            </w:pPr>
            <w:r w:rsidRPr="00EF5987">
              <w:rPr>
                <w:rFonts w:hint="eastAsia"/>
                <w:lang w:eastAsia="zh-CN"/>
              </w:rPr>
              <w:t>X</w:t>
            </w:r>
          </w:p>
        </w:tc>
        <w:tc>
          <w:tcPr>
            <w:tcW w:w="0" w:type="auto"/>
          </w:tcPr>
          <w:p w14:paraId="77C98790" w14:textId="77777777" w:rsidR="009206B9" w:rsidRPr="00EF5987" w:rsidRDefault="009206B9" w:rsidP="009324F6">
            <w:pPr>
              <w:pStyle w:val="TAC"/>
              <w:rPr>
                <w:lang w:eastAsia="zh-CN"/>
              </w:rPr>
            </w:pPr>
            <w:r w:rsidRPr="00EF5987">
              <w:rPr>
                <w:rFonts w:hint="eastAsia"/>
                <w:lang w:eastAsia="zh-CN"/>
              </w:rPr>
              <w:t>X</w:t>
            </w:r>
          </w:p>
        </w:tc>
        <w:tc>
          <w:tcPr>
            <w:tcW w:w="0" w:type="auto"/>
          </w:tcPr>
          <w:p w14:paraId="0962A01E" w14:textId="77777777" w:rsidR="009206B9" w:rsidRPr="00EF5987" w:rsidRDefault="009206B9" w:rsidP="009324F6">
            <w:pPr>
              <w:pStyle w:val="TAC"/>
              <w:rPr>
                <w:lang w:eastAsia="zh-CN"/>
              </w:rPr>
            </w:pPr>
            <w:r w:rsidRPr="00EF5987">
              <w:rPr>
                <w:rFonts w:hint="eastAsia"/>
                <w:lang w:eastAsia="zh-CN"/>
              </w:rPr>
              <w:t>X</w:t>
            </w:r>
          </w:p>
        </w:tc>
      </w:tr>
      <w:tr w:rsidR="009206B9" w:rsidRPr="00EF5987" w14:paraId="0A8351C0" w14:textId="77777777" w:rsidTr="009324F6">
        <w:trPr>
          <w:jc w:val="center"/>
        </w:trPr>
        <w:tc>
          <w:tcPr>
            <w:tcW w:w="0" w:type="auto"/>
            <w:tcBorders>
              <w:right w:val="single" w:sz="12" w:space="0" w:color="auto"/>
            </w:tcBorders>
          </w:tcPr>
          <w:p w14:paraId="0DBA6E84" w14:textId="77777777" w:rsidR="009206B9" w:rsidRPr="00EF5987" w:rsidRDefault="009206B9" w:rsidP="009324F6">
            <w:pPr>
              <w:pStyle w:val="TAL"/>
              <w:keepNext w:val="0"/>
              <w:ind w:right="-99"/>
              <w:rPr>
                <w:b/>
              </w:rPr>
            </w:pPr>
            <w:r w:rsidRPr="00EF5987">
              <w:rPr>
                <w:b/>
              </w:rPr>
              <w:t>Don’t know</w:t>
            </w:r>
          </w:p>
        </w:tc>
        <w:tc>
          <w:tcPr>
            <w:tcW w:w="0" w:type="auto"/>
            <w:tcBorders>
              <w:left w:val="nil"/>
            </w:tcBorders>
          </w:tcPr>
          <w:p w14:paraId="442E64B1" w14:textId="77777777" w:rsidR="009206B9" w:rsidRPr="00EF5987" w:rsidRDefault="009206B9" w:rsidP="009324F6">
            <w:pPr>
              <w:pStyle w:val="TAC"/>
            </w:pPr>
          </w:p>
        </w:tc>
        <w:tc>
          <w:tcPr>
            <w:tcW w:w="0" w:type="auto"/>
          </w:tcPr>
          <w:p w14:paraId="42D9B09E" w14:textId="77777777" w:rsidR="009206B9" w:rsidRPr="00EF5987" w:rsidRDefault="009206B9" w:rsidP="009324F6">
            <w:pPr>
              <w:pStyle w:val="TAC"/>
            </w:pPr>
          </w:p>
        </w:tc>
        <w:tc>
          <w:tcPr>
            <w:tcW w:w="0" w:type="auto"/>
          </w:tcPr>
          <w:p w14:paraId="345980D4" w14:textId="77777777" w:rsidR="009206B9" w:rsidRPr="00EF5987" w:rsidRDefault="009206B9" w:rsidP="009324F6">
            <w:pPr>
              <w:pStyle w:val="TAC"/>
            </w:pPr>
          </w:p>
        </w:tc>
        <w:tc>
          <w:tcPr>
            <w:tcW w:w="0" w:type="auto"/>
          </w:tcPr>
          <w:p w14:paraId="68B02047" w14:textId="77777777" w:rsidR="009206B9" w:rsidRPr="00EF5987" w:rsidRDefault="009206B9" w:rsidP="009324F6">
            <w:pPr>
              <w:pStyle w:val="TAC"/>
            </w:pPr>
          </w:p>
        </w:tc>
        <w:tc>
          <w:tcPr>
            <w:tcW w:w="0" w:type="auto"/>
          </w:tcPr>
          <w:p w14:paraId="47D326C6" w14:textId="77777777" w:rsidR="009206B9" w:rsidRPr="00EF5987" w:rsidRDefault="009206B9" w:rsidP="009324F6">
            <w:pPr>
              <w:pStyle w:val="TAC"/>
            </w:pPr>
          </w:p>
        </w:tc>
      </w:tr>
    </w:tbl>
    <w:p w14:paraId="6AE3E1BA" w14:textId="77777777" w:rsidR="009206B9" w:rsidRPr="00EF5987" w:rsidRDefault="009206B9" w:rsidP="009206B9">
      <w:pPr>
        <w:ind w:right="-99"/>
        <w:rPr>
          <w:b/>
        </w:rPr>
      </w:pPr>
    </w:p>
    <w:p w14:paraId="43579880" w14:textId="77777777" w:rsidR="00446A35" w:rsidRDefault="00446A35" w:rsidP="00446A35">
      <w:pPr>
        <w:pStyle w:val="Heading1"/>
        <w:rPr>
          <w:sz w:val="32"/>
          <w:szCs w:val="32"/>
        </w:rPr>
      </w:pPr>
      <w:r w:rsidRPr="00EF5987">
        <w:rPr>
          <w:sz w:val="32"/>
          <w:szCs w:val="32"/>
        </w:rPr>
        <w:t>2</w:t>
      </w:r>
      <w:r w:rsidRPr="00EF5987">
        <w:rPr>
          <w:sz w:val="32"/>
          <w:szCs w:val="32"/>
        </w:rPr>
        <w:tab/>
        <w:t>Classification of the Work Item a</w:t>
      </w:r>
      <w:r>
        <w:rPr>
          <w:sz w:val="32"/>
          <w:szCs w:val="32"/>
        </w:rPr>
        <w:t>nd linked work items</w:t>
      </w:r>
    </w:p>
    <w:p w14:paraId="12825120" w14:textId="77777777" w:rsidR="009206B9" w:rsidRDefault="009206B9" w:rsidP="009206B9">
      <w:pPr>
        <w:pStyle w:val="Heading3"/>
      </w:pPr>
      <w:r>
        <w:t>2.1</w:t>
      </w:r>
      <w:r>
        <w:tab/>
        <w:t>Primary classification</w:t>
      </w:r>
    </w:p>
    <w:p w14:paraId="2C6EFE4F" w14:textId="77777777" w:rsidR="00CB2A01" w:rsidRDefault="00CB2A01" w:rsidP="00CB2A01">
      <w:pPr>
        <w:pStyle w:val="tah0"/>
        <w:spacing w:before="0" w:beforeAutospacing="0" w:after="0" w:afterAutospacing="0"/>
      </w:pPr>
      <w:r w:rsidRPr="00A36378">
        <w:t xml:space="preserve">This </w:t>
      </w:r>
      <w:r>
        <w:t xml:space="preserve">description </w:t>
      </w:r>
      <w:r w:rsidRPr="00A36378">
        <w:t xml:space="preserve">is </w:t>
      </w:r>
      <w:r>
        <w:t xml:space="preserve">either </w:t>
      </w:r>
      <w:r w:rsidRPr="00A36378">
        <w:t>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4FAA4961" w14:textId="77777777" w:rsidTr="0047284F">
        <w:trPr>
          <w:cantSplit/>
          <w:jc w:val="center"/>
        </w:trPr>
        <w:tc>
          <w:tcPr>
            <w:tcW w:w="452" w:type="dxa"/>
          </w:tcPr>
          <w:p w14:paraId="391EF3B1" w14:textId="77777777" w:rsidR="00CB2A01" w:rsidRDefault="00CB2A01" w:rsidP="0047284F">
            <w:pPr>
              <w:pStyle w:val="TAC"/>
            </w:pPr>
          </w:p>
        </w:tc>
        <w:tc>
          <w:tcPr>
            <w:tcW w:w="2917" w:type="dxa"/>
            <w:shd w:val="clear" w:color="auto" w:fill="E0E0E0"/>
          </w:tcPr>
          <w:p w14:paraId="7377A2B7" w14:textId="77777777" w:rsidR="00CB2A01" w:rsidRPr="00005179" w:rsidRDefault="00CB2A01" w:rsidP="0047284F">
            <w:pPr>
              <w:pStyle w:val="TAH"/>
              <w:ind w:right="-99"/>
              <w:jc w:val="left"/>
              <w:rPr>
                <w:bCs/>
              </w:rPr>
            </w:pPr>
            <w:r w:rsidRPr="00005179">
              <w:rPr>
                <w:bCs/>
                <w:sz w:val="20"/>
              </w:rPr>
              <w:t>Study Item</w:t>
            </w:r>
          </w:p>
        </w:tc>
      </w:tr>
    </w:tbl>
    <w:p w14:paraId="52CDF4AA" w14:textId="77777777" w:rsidR="00CB2A01" w:rsidRPr="00005179" w:rsidRDefault="00CB2A01" w:rsidP="00CB2A01">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B2A01" w14:paraId="3413060E" w14:textId="77777777" w:rsidTr="0047284F">
        <w:trPr>
          <w:cantSplit/>
          <w:jc w:val="center"/>
        </w:trPr>
        <w:tc>
          <w:tcPr>
            <w:tcW w:w="3369" w:type="dxa"/>
            <w:gridSpan w:val="2"/>
            <w:shd w:val="pct15" w:color="auto" w:fill="auto"/>
          </w:tcPr>
          <w:p w14:paraId="42300336" w14:textId="77777777" w:rsidR="00CB2A01" w:rsidRPr="00005179" w:rsidRDefault="00CB2A01" w:rsidP="0047284F">
            <w:pPr>
              <w:pStyle w:val="TAH"/>
              <w:ind w:right="-99"/>
              <w:jc w:val="left"/>
              <w:rPr>
                <w:sz w:val="20"/>
              </w:rPr>
            </w:pPr>
            <w:r w:rsidRPr="00005179">
              <w:rPr>
                <w:sz w:val="20"/>
              </w:rPr>
              <w:t>Normative Work Item:</w:t>
            </w:r>
          </w:p>
          <w:p w14:paraId="46F80635" w14:textId="77777777" w:rsidR="00CB2A01" w:rsidRPr="00005179" w:rsidRDefault="00CB2A01" w:rsidP="0047284F">
            <w:pPr>
              <w:pStyle w:val="TAH"/>
              <w:ind w:right="-99"/>
              <w:jc w:val="left"/>
              <w:rPr>
                <w:b w:val="0"/>
                <w:bCs/>
                <w:i/>
                <w:iCs/>
                <w:sz w:val="20"/>
              </w:rPr>
            </w:pPr>
            <w:r w:rsidRPr="00005179">
              <w:rPr>
                <w:b w:val="0"/>
                <w:bCs/>
                <w:i/>
                <w:iCs/>
                <w:sz w:val="20"/>
              </w:rPr>
              <w:t>tick applicable boxes below</w:t>
            </w:r>
          </w:p>
        </w:tc>
      </w:tr>
      <w:tr w:rsidR="00CB2A01" w14:paraId="56810C25" w14:textId="77777777" w:rsidTr="0047284F">
        <w:trPr>
          <w:cantSplit/>
          <w:jc w:val="center"/>
        </w:trPr>
        <w:tc>
          <w:tcPr>
            <w:tcW w:w="452" w:type="dxa"/>
          </w:tcPr>
          <w:p w14:paraId="58DC2904" w14:textId="77777777" w:rsidR="00CB2A01" w:rsidRDefault="00CB2A01" w:rsidP="0047284F">
            <w:pPr>
              <w:pStyle w:val="TAC"/>
            </w:pPr>
          </w:p>
        </w:tc>
        <w:tc>
          <w:tcPr>
            <w:tcW w:w="2917" w:type="dxa"/>
            <w:shd w:val="clear" w:color="auto" w:fill="E0E0E0"/>
          </w:tcPr>
          <w:p w14:paraId="111E67CE" w14:textId="77777777" w:rsidR="00CB2A01" w:rsidRPr="0006543E" w:rsidRDefault="00CB2A01" w:rsidP="0047284F">
            <w:pPr>
              <w:pStyle w:val="TAH"/>
              <w:ind w:right="-99"/>
              <w:jc w:val="left"/>
              <w:rPr>
                <w:b w:val="0"/>
                <w:bCs/>
              </w:rPr>
            </w:pPr>
            <w:r w:rsidRPr="0006543E">
              <w:rPr>
                <w:b w:val="0"/>
                <w:bCs/>
                <w:sz w:val="20"/>
              </w:rPr>
              <w:t>Stage 1</w:t>
            </w:r>
          </w:p>
        </w:tc>
      </w:tr>
      <w:tr w:rsidR="00CB2A01" w14:paraId="628EB64F" w14:textId="77777777" w:rsidTr="0047284F">
        <w:trPr>
          <w:cantSplit/>
          <w:jc w:val="center"/>
        </w:trPr>
        <w:tc>
          <w:tcPr>
            <w:tcW w:w="452" w:type="dxa"/>
          </w:tcPr>
          <w:p w14:paraId="2FBBDE21" w14:textId="77777777" w:rsidR="00CB2A01" w:rsidRDefault="00CB2A01" w:rsidP="0047284F">
            <w:pPr>
              <w:pStyle w:val="TAC"/>
            </w:pPr>
          </w:p>
        </w:tc>
        <w:tc>
          <w:tcPr>
            <w:tcW w:w="2917" w:type="dxa"/>
            <w:shd w:val="clear" w:color="auto" w:fill="E0E0E0"/>
          </w:tcPr>
          <w:p w14:paraId="55456709" w14:textId="77777777" w:rsidR="00CB2A01" w:rsidRPr="0006543E" w:rsidRDefault="00CB2A01" w:rsidP="0047284F">
            <w:pPr>
              <w:pStyle w:val="TAH"/>
              <w:ind w:right="-99"/>
              <w:jc w:val="left"/>
              <w:rPr>
                <w:b w:val="0"/>
                <w:bCs/>
              </w:rPr>
            </w:pPr>
            <w:r w:rsidRPr="0006543E">
              <w:rPr>
                <w:b w:val="0"/>
                <w:bCs/>
                <w:sz w:val="20"/>
              </w:rPr>
              <w:t>Stage 2</w:t>
            </w:r>
          </w:p>
        </w:tc>
      </w:tr>
      <w:tr w:rsidR="00CB2A01" w14:paraId="78D963A3" w14:textId="77777777" w:rsidTr="0047284F">
        <w:trPr>
          <w:cantSplit/>
          <w:jc w:val="center"/>
        </w:trPr>
        <w:tc>
          <w:tcPr>
            <w:tcW w:w="452" w:type="dxa"/>
          </w:tcPr>
          <w:p w14:paraId="17F4E013" w14:textId="77777777" w:rsidR="00CB2A01" w:rsidRDefault="00CB2A01" w:rsidP="0047284F">
            <w:pPr>
              <w:pStyle w:val="TAC"/>
            </w:pPr>
          </w:p>
        </w:tc>
        <w:tc>
          <w:tcPr>
            <w:tcW w:w="2917" w:type="dxa"/>
            <w:shd w:val="clear" w:color="auto" w:fill="E0E0E0"/>
          </w:tcPr>
          <w:p w14:paraId="2844F78B" w14:textId="77777777" w:rsidR="00CB2A01" w:rsidRPr="0006543E" w:rsidRDefault="00CB2A01" w:rsidP="0047284F">
            <w:pPr>
              <w:pStyle w:val="TAH"/>
              <w:ind w:right="-99"/>
              <w:jc w:val="left"/>
              <w:rPr>
                <w:b w:val="0"/>
                <w:bCs/>
              </w:rPr>
            </w:pPr>
            <w:r w:rsidRPr="0006543E">
              <w:rPr>
                <w:b w:val="0"/>
                <w:bCs/>
                <w:sz w:val="20"/>
              </w:rPr>
              <w:t>Stage 3</w:t>
            </w:r>
          </w:p>
        </w:tc>
      </w:tr>
      <w:tr w:rsidR="00CB2A01" w14:paraId="6BF76A9C" w14:textId="77777777" w:rsidTr="0047284F">
        <w:trPr>
          <w:cantSplit/>
          <w:jc w:val="center"/>
        </w:trPr>
        <w:tc>
          <w:tcPr>
            <w:tcW w:w="452" w:type="dxa"/>
          </w:tcPr>
          <w:p w14:paraId="46D063BE" w14:textId="77777777" w:rsidR="00CB2A01" w:rsidRDefault="00CB2A01" w:rsidP="0047284F">
            <w:pPr>
              <w:pStyle w:val="TAC"/>
            </w:pPr>
            <w:r>
              <w:t>X</w:t>
            </w:r>
          </w:p>
        </w:tc>
        <w:tc>
          <w:tcPr>
            <w:tcW w:w="2917" w:type="dxa"/>
            <w:shd w:val="clear" w:color="auto" w:fill="E0E0E0"/>
          </w:tcPr>
          <w:p w14:paraId="438F4FDB" w14:textId="77777777" w:rsidR="00CB2A01" w:rsidRPr="0006543E" w:rsidRDefault="00CB2A01" w:rsidP="0047284F">
            <w:pPr>
              <w:pStyle w:val="TAH"/>
              <w:ind w:right="-99"/>
              <w:jc w:val="left"/>
              <w:rPr>
                <w:b w:val="0"/>
                <w:bCs/>
              </w:rPr>
            </w:pPr>
            <w:r w:rsidRPr="0006543E">
              <w:rPr>
                <w:b w:val="0"/>
                <w:bCs/>
                <w:sz w:val="20"/>
              </w:rPr>
              <w:t>Other</w:t>
            </w:r>
            <w:r>
              <w:rPr>
                <w:b w:val="0"/>
                <w:bCs/>
                <w:sz w:val="20"/>
              </w:rPr>
              <w:t xml:space="preserve"> (e.g. testing)</w:t>
            </w:r>
          </w:p>
        </w:tc>
      </w:tr>
    </w:tbl>
    <w:p w14:paraId="0DC1CBA6" w14:textId="77777777" w:rsidR="009206B9" w:rsidRDefault="009206B9" w:rsidP="009206B9">
      <w:pPr>
        <w:ind w:right="-99"/>
        <w:rPr>
          <w:b/>
          <w:lang w:eastAsia="zh-CN"/>
        </w:rPr>
      </w:pPr>
    </w:p>
    <w:p w14:paraId="5EAE6536" w14:textId="77777777" w:rsidR="007223F8" w:rsidRPr="009A6092" w:rsidRDefault="009206B9" w:rsidP="007223F8">
      <w:pPr>
        <w:pStyle w:val="Heading3"/>
        <w:rPr>
          <w:lang w:eastAsia="zh-CN"/>
        </w:rPr>
      </w:pPr>
      <w:r>
        <w:lastRenderedPageBreak/>
        <w:t>2.2</w:t>
      </w:r>
      <w:r>
        <w:tab/>
      </w:r>
      <w:r w:rsidRPr="000C02D0">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223F8" w14:paraId="02B2F503" w14:textId="77777777" w:rsidTr="007579A0">
        <w:trPr>
          <w:cantSplit/>
          <w:jc w:val="center"/>
        </w:trPr>
        <w:tc>
          <w:tcPr>
            <w:tcW w:w="9313" w:type="dxa"/>
            <w:gridSpan w:val="4"/>
            <w:shd w:val="clear" w:color="auto" w:fill="E0E0E0"/>
          </w:tcPr>
          <w:p w14:paraId="636DB483" w14:textId="77777777" w:rsidR="007223F8" w:rsidRDefault="007223F8" w:rsidP="007579A0">
            <w:pPr>
              <w:pStyle w:val="TAH"/>
              <w:ind w:right="-99"/>
              <w:jc w:val="left"/>
            </w:pPr>
            <w:r w:rsidRPr="00E92452">
              <w:t xml:space="preserve">Parent Work </w:t>
            </w:r>
            <w:r>
              <w:t xml:space="preserve">/ Study </w:t>
            </w:r>
            <w:r w:rsidRPr="00E92452">
              <w:t xml:space="preserve">Items </w:t>
            </w:r>
          </w:p>
        </w:tc>
      </w:tr>
      <w:tr w:rsidR="007223F8" w14:paraId="354CB733" w14:textId="77777777" w:rsidTr="007579A0">
        <w:trPr>
          <w:cantSplit/>
          <w:jc w:val="center"/>
        </w:trPr>
        <w:tc>
          <w:tcPr>
            <w:tcW w:w="1101" w:type="dxa"/>
            <w:shd w:val="clear" w:color="auto" w:fill="E0E0E0"/>
          </w:tcPr>
          <w:p w14:paraId="266E2B64" w14:textId="77777777" w:rsidR="007223F8" w:rsidDel="00C02DF6" w:rsidRDefault="007223F8" w:rsidP="007579A0">
            <w:pPr>
              <w:pStyle w:val="TAH"/>
              <w:ind w:right="-99"/>
              <w:jc w:val="left"/>
            </w:pPr>
            <w:r>
              <w:t>Acronym</w:t>
            </w:r>
          </w:p>
        </w:tc>
        <w:tc>
          <w:tcPr>
            <w:tcW w:w="1101" w:type="dxa"/>
            <w:shd w:val="clear" w:color="auto" w:fill="E0E0E0"/>
          </w:tcPr>
          <w:p w14:paraId="6B8350C1" w14:textId="77777777" w:rsidR="007223F8" w:rsidDel="00C02DF6" w:rsidRDefault="007223F8" w:rsidP="007579A0">
            <w:pPr>
              <w:pStyle w:val="TAH"/>
              <w:ind w:right="-99"/>
              <w:jc w:val="left"/>
            </w:pPr>
            <w:r>
              <w:t>Working Group</w:t>
            </w:r>
          </w:p>
        </w:tc>
        <w:tc>
          <w:tcPr>
            <w:tcW w:w="1101" w:type="dxa"/>
            <w:shd w:val="clear" w:color="auto" w:fill="E0E0E0"/>
          </w:tcPr>
          <w:p w14:paraId="27BDDA26" w14:textId="77777777" w:rsidR="007223F8" w:rsidRDefault="007223F8" w:rsidP="007579A0">
            <w:pPr>
              <w:pStyle w:val="TAH"/>
              <w:ind w:right="-99"/>
              <w:jc w:val="left"/>
            </w:pPr>
            <w:r>
              <w:t>Unique ID</w:t>
            </w:r>
          </w:p>
        </w:tc>
        <w:tc>
          <w:tcPr>
            <w:tcW w:w="6010" w:type="dxa"/>
            <w:shd w:val="clear" w:color="auto" w:fill="E0E0E0"/>
          </w:tcPr>
          <w:p w14:paraId="3966BC25" w14:textId="77777777" w:rsidR="007223F8" w:rsidRDefault="007223F8" w:rsidP="007579A0">
            <w:pPr>
              <w:pStyle w:val="TAH"/>
              <w:ind w:right="-99"/>
              <w:jc w:val="left"/>
            </w:pPr>
            <w:r>
              <w:t>Title (as in 3GPP Work Plan)</w:t>
            </w:r>
          </w:p>
        </w:tc>
      </w:tr>
      <w:tr w:rsidR="00C87CC5" w14:paraId="260BB146" w14:textId="77777777" w:rsidTr="007579A0">
        <w:trPr>
          <w:cantSplit/>
          <w:jc w:val="center"/>
        </w:trPr>
        <w:tc>
          <w:tcPr>
            <w:tcW w:w="1101" w:type="dxa"/>
          </w:tcPr>
          <w:p w14:paraId="5B1CFE9C" w14:textId="07092928" w:rsidR="00C87CC5" w:rsidRPr="00C87CC5" w:rsidRDefault="00F56291" w:rsidP="0061400D">
            <w:pPr>
              <w:rPr>
                <w:rFonts w:ascii="Arial" w:hAnsi="Arial"/>
                <w:sz w:val="18"/>
              </w:rPr>
            </w:pPr>
            <w:r w:rsidRPr="00F56291">
              <w:rPr>
                <w:rFonts w:ascii="Arial" w:hAnsi="Arial"/>
                <w:sz w:val="18"/>
              </w:rPr>
              <w:t>NR_AIML_air-Core</w:t>
            </w:r>
          </w:p>
        </w:tc>
        <w:tc>
          <w:tcPr>
            <w:tcW w:w="1101" w:type="dxa"/>
          </w:tcPr>
          <w:p w14:paraId="026093C6" w14:textId="79E8143B" w:rsidR="00C87CC5" w:rsidRPr="000C02D0" w:rsidRDefault="00F56291" w:rsidP="007579A0">
            <w:pPr>
              <w:pStyle w:val="TAL"/>
            </w:pPr>
            <w:r w:rsidRPr="000C02D0">
              <w:t>RAN</w:t>
            </w:r>
            <w:r>
              <w:rPr>
                <w:lang w:eastAsia="zh-CN"/>
              </w:rPr>
              <w:t>1</w:t>
            </w:r>
          </w:p>
        </w:tc>
        <w:tc>
          <w:tcPr>
            <w:tcW w:w="1101" w:type="dxa"/>
          </w:tcPr>
          <w:p w14:paraId="4E11B206" w14:textId="296700AA" w:rsidR="00C87CC5" w:rsidRPr="000C02D0" w:rsidRDefault="001F4680" w:rsidP="00C87CC5">
            <w:pPr>
              <w:pStyle w:val="TAL"/>
              <w:rPr>
                <w:lang w:eastAsia="zh-CN"/>
              </w:rPr>
            </w:pPr>
            <w:r w:rsidRPr="001F4680">
              <w:rPr>
                <w:lang w:eastAsia="zh-CN"/>
              </w:rPr>
              <w:t>1021093</w:t>
            </w:r>
          </w:p>
        </w:tc>
        <w:tc>
          <w:tcPr>
            <w:tcW w:w="6010" w:type="dxa"/>
          </w:tcPr>
          <w:p w14:paraId="17E778A3" w14:textId="39C16FCD" w:rsidR="00C87CC5" w:rsidRPr="000C02D0" w:rsidRDefault="001F4680" w:rsidP="007579A0">
            <w:pPr>
              <w:pStyle w:val="TAL"/>
            </w:pPr>
            <w:r w:rsidRPr="001F4680">
              <w:t>Core part: Artificial Intelligence (AI)/Machine Learning (ML) for NR air interface</w:t>
            </w:r>
          </w:p>
        </w:tc>
      </w:tr>
      <w:tr w:rsidR="00526508" w14:paraId="2B9CED14" w14:textId="77777777" w:rsidTr="006A303F">
        <w:trPr>
          <w:cantSplit/>
          <w:jc w:val="center"/>
        </w:trPr>
        <w:tc>
          <w:tcPr>
            <w:tcW w:w="1101" w:type="dxa"/>
          </w:tcPr>
          <w:p w14:paraId="299C9CC7" w14:textId="56DC4B90" w:rsidR="00526508" w:rsidRPr="00C87CC5" w:rsidRDefault="00526508" w:rsidP="00526508">
            <w:pPr>
              <w:rPr>
                <w:rFonts w:ascii="Arial" w:hAnsi="Arial"/>
                <w:sz w:val="18"/>
              </w:rPr>
            </w:pPr>
            <w:r w:rsidRPr="00526508">
              <w:rPr>
                <w:rFonts w:ascii="Arial" w:hAnsi="Arial"/>
                <w:sz w:val="18"/>
              </w:rPr>
              <w:t>NR_AIML_air-Perf</w:t>
            </w:r>
          </w:p>
        </w:tc>
        <w:tc>
          <w:tcPr>
            <w:tcW w:w="1101" w:type="dxa"/>
          </w:tcPr>
          <w:p w14:paraId="783749AB" w14:textId="4A9272D6" w:rsidR="00526508" w:rsidRPr="000C02D0" w:rsidRDefault="00526508" w:rsidP="00526508">
            <w:pPr>
              <w:pStyle w:val="TAL"/>
              <w:rPr>
                <w:lang w:eastAsia="zh-CN"/>
              </w:rPr>
            </w:pPr>
            <w:r>
              <w:t>RAN4</w:t>
            </w:r>
          </w:p>
        </w:tc>
        <w:tc>
          <w:tcPr>
            <w:tcW w:w="1101" w:type="dxa"/>
          </w:tcPr>
          <w:p w14:paraId="7C121AFB" w14:textId="2721D0FA" w:rsidR="00526508" w:rsidRPr="000C02D0" w:rsidRDefault="00526508" w:rsidP="00526508">
            <w:pPr>
              <w:pStyle w:val="TAL"/>
            </w:pPr>
            <w:r>
              <w:t>1022093</w:t>
            </w:r>
          </w:p>
        </w:tc>
        <w:tc>
          <w:tcPr>
            <w:tcW w:w="6010" w:type="dxa"/>
          </w:tcPr>
          <w:p w14:paraId="5DA204BF" w14:textId="0A7B2214" w:rsidR="00526508" w:rsidRPr="00430106" w:rsidRDefault="00BE07EF" w:rsidP="00526508">
            <w:pPr>
              <w:rPr>
                <w:rFonts w:ascii="Arial" w:hAnsi="Arial"/>
                <w:sz w:val="18"/>
              </w:rPr>
            </w:pPr>
            <w:r w:rsidRPr="00BE07EF">
              <w:rPr>
                <w:rFonts w:ascii="Arial" w:hAnsi="Arial"/>
                <w:sz w:val="18"/>
              </w:rPr>
              <w:t>Perf. part: Artificial Intelligence (AI)/Machine Learning (ML) for NR air interface</w:t>
            </w:r>
          </w:p>
        </w:tc>
      </w:tr>
    </w:tbl>
    <w:p w14:paraId="2F574B9B" w14:textId="77777777" w:rsidR="007223F8" w:rsidRDefault="007223F8" w:rsidP="007223F8"/>
    <w:p w14:paraId="42FC35A0" w14:textId="77777777" w:rsidR="007223F8" w:rsidRPr="00EF5987" w:rsidRDefault="007223F8" w:rsidP="007223F8">
      <w:pPr>
        <w:pStyle w:val="Heading3"/>
        <w:rPr>
          <w:lang w:eastAsia="zh-CN"/>
        </w:rPr>
      </w:pPr>
      <w:r w:rsidRPr="00EF5987">
        <w:t>2.3</w:t>
      </w:r>
      <w:r w:rsidRPr="00EF5987">
        <w:tab/>
        <w:t>Other related Work Items and dependencies</w:t>
      </w:r>
    </w:p>
    <w:p w14:paraId="60A21D6E" w14:textId="77777777" w:rsidR="007223F8" w:rsidRPr="00EF5987" w:rsidRDefault="007223F8" w:rsidP="007223F8">
      <w:pPr>
        <w:pStyle w:val="FP"/>
        <w:rPr>
          <w:lang w:eastAsia="zh-CN"/>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751ED4" w:rsidRPr="00EF5987" w14:paraId="02EF1B75" w14:textId="77777777" w:rsidTr="00431C7F">
        <w:tc>
          <w:tcPr>
            <w:tcW w:w="10314" w:type="dxa"/>
            <w:gridSpan w:val="4"/>
            <w:shd w:val="clear" w:color="auto" w:fill="E0E0E0"/>
          </w:tcPr>
          <w:p w14:paraId="464FEACA" w14:textId="77777777" w:rsidR="00751ED4" w:rsidRPr="00EF5987" w:rsidRDefault="00751ED4" w:rsidP="00431C7F">
            <w:pPr>
              <w:pStyle w:val="TAH"/>
              <w:ind w:right="-99"/>
              <w:jc w:val="left"/>
            </w:pPr>
            <w:r w:rsidRPr="00EF5987">
              <w:t>Other related Work/Study Items (if any)</w:t>
            </w:r>
          </w:p>
        </w:tc>
      </w:tr>
      <w:tr w:rsidR="00751ED4" w:rsidRPr="00EF5987" w14:paraId="36906F6A" w14:textId="77777777" w:rsidTr="00431C7F">
        <w:tc>
          <w:tcPr>
            <w:tcW w:w="1242" w:type="dxa"/>
            <w:shd w:val="clear" w:color="auto" w:fill="E0E0E0"/>
          </w:tcPr>
          <w:p w14:paraId="29FD0357" w14:textId="77777777" w:rsidR="00751ED4" w:rsidRPr="00EF5987" w:rsidRDefault="00751ED4" w:rsidP="00431C7F">
            <w:pPr>
              <w:spacing w:after="0"/>
              <w:ind w:right="-96"/>
              <w:rPr>
                <w:rFonts w:ascii="Arial" w:hAnsi="Arial" w:cs="Arial"/>
                <w:b/>
                <w:bCs/>
                <w:sz w:val="18"/>
                <w:szCs w:val="18"/>
              </w:rPr>
            </w:pPr>
            <w:r w:rsidRPr="00EF5987">
              <w:rPr>
                <w:rFonts w:ascii="Arial" w:hAnsi="Arial" w:cs="Arial"/>
                <w:b/>
                <w:bCs/>
                <w:sz w:val="18"/>
                <w:szCs w:val="18"/>
              </w:rPr>
              <w:t>Acronym</w:t>
            </w:r>
          </w:p>
        </w:tc>
        <w:tc>
          <w:tcPr>
            <w:tcW w:w="1134" w:type="dxa"/>
            <w:shd w:val="clear" w:color="auto" w:fill="E0E0E0"/>
          </w:tcPr>
          <w:p w14:paraId="6A75DE0C" w14:textId="77777777" w:rsidR="00751ED4" w:rsidRPr="00EF5987" w:rsidRDefault="00751ED4" w:rsidP="00431C7F">
            <w:pPr>
              <w:pStyle w:val="TAH"/>
              <w:ind w:right="-99"/>
              <w:jc w:val="left"/>
            </w:pPr>
            <w:r w:rsidRPr="00EF5987">
              <w:t>Unique ID</w:t>
            </w:r>
          </w:p>
        </w:tc>
        <w:tc>
          <w:tcPr>
            <w:tcW w:w="3402" w:type="dxa"/>
            <w:shd w:val="clear" w:color="auto" w:fill="E0E0E0"/>
          </w:tcPr>
          <w:p w14:paraId="46D4611A" w14:textId="77777777" w:rsidR="00751ED4" w:rsidRPr="00EF5987" w:rsidRDefault="00751ED4" w:rsidP="00431C7F">
            <w:pPr>
              <w:pStyle w:val="TAH"/>
              <w:ind w:right="-99"/>
              <w:jc w:val="left"/>
            </w:pPr>
            <w:r w:rsidRPr="00EF5987">
              <w:t>Title</w:t>
            </w:r>
          </w:p>
        </w:tc>
        <w:tc>
          <w:tcPr>
            <w:tcW w:w="4536" w:type="dxa"/>
            <w:shd w:val="clear" w:color="auto" w:fill="E0E0E0"/>
          </w:tcPr>
          <w:p w14:paraId="5C9E0E1E" w14:textId="77777777" w:rsidR="00751ED4" w:rsidRPr="00EF5987" w:rsidRDefault="00751ED4" w:rsidP="00431C7F">
            <w:pPr>
              <w:pStyle w:val="TAH"/>
              <w:ind w:right="-99"/>
              <w:jc w:val="left"/>
            </w:pPr>
            <w:r w:rsidRPr="00EF5987">
              <w:t>Nature of relationship</w:t>
            </w:r>
          </w:p>
        </w:tc>
      </w:tr>
      <w:tr w:rsidR="00751ED4" w:rsidRPr="00EF5987" w14:paraId="3F768015" w14:textId="77777777" w:rsidTr="00431C7F">
        <w:tc>
          <w:tcPr>
            <w:tcW w:w="1242" w:type="dxa"/>
          </w:tcPr>
          <w:p w14:paraId="5E0EF92B" w14:textId="77777777" w:rsidR="00751ED4" w:rsidRPr="00EF5987" w:rsidRDefault="00751ED4" w:rsidP="00431C7F">
            <w:pPr>
              <w:pStyle w:val="TAL"/>
            </w:pPr>
          </w:p>
        </w:tc>
        <w:tc>
          <w:tcPr>
            <w:tcW w:w="1134" w:type="dxa"/>
          </w:tcPr>
          <w:p w14:paraId="7F79C148" w14:textId="77777777" w:rsidR="00751ED4" w:rsidRPr="00EF5987" w:rsidRDefault="00751ED4" w:rsidP="00431C7F">
            <w:pPr>
              <w:pStyle w:val="TAL"/>
            </w:pPr>
          </w:p>
        </w:tc>
        <w:tc>
          <w:tcPr>
            <w:tcW w:w="3402" w:type="dxa"/>
          </w:tcPr>
          <w:p w14:paraId="7CF8DF1D" w14:textId="77777777" w:rsidR="00751ED4" w:rsidRPr="00EF5987" w:rsidRDefault="00751ED4" w:rsidP="00431C7F">
            <w:pPr>
              <w:pStyle w:val="TAL"/>
            </w:pPr>
          </w:p>
        </w:tc>
        <w:tc>
          <w:tcPr>
            <w:tcW w:w="4536" w:type="dxa"/>
          </w:tcPr>
          <w:p w14:paraId="72945464" w14:textId="77777777" w:rsidR="00751ED4" w:rsidRPr="00EF5987" w:rsidRDefault="00751ED4" w:rsidP="00431C7F">
            <w:pPr>
              <w:pStyle w:val="Guidance"/>
              <w:rPr>
                <w:lang w:eastAsia="zh-CN"/>
              </w:rPr>
            </w:pPr>
          </w:p>
        </w:tc>
      </w:tr>
    </w:tbl>
    <w:p w14:paraId="401C73EE" w14:textId="77777777" w:rsidR="00751ED4" w:rsidRPr="00EF5987" w:rsidRDefault="00751ED4" w:rsidP="007223F8">
      <w:pPr>
        <w:pStyle w:val="FP"/>
        <w:rPr>
          <w:lang w:eastAsia="zh-CN"/>
        </w:rPr>
      </w:pPr>
    </w:p>
    <w:p w14:paraId="1E98442F" w14:textId="77777777" w:rsidR="007223F8" w:rsidRPr="00EF5987" w:rsidRDefault="007223F8" w:rsidP="007223F8">
      <w:pPr>
        <w:rPr>
          <w:b/>
          <w:bCs/>
          <w:lang w:eastAsia="zh-CN"/>
        </w:rPr>
      </w:pPr>
      <w:r w:rsidRPr="00EF5987">
        <w:rPr>
          <w:b/>
          <w:bCs/>
        </w:rPr>
        <w:t>Dependency on non-3GPP (draft) specification:</w:t>
      </w:r>
    </w:p>
    <w:p w14:paraId="527C86EE" w14:textId="77777777" w:rsidR="009206B9" w:rsidRPr="00EF5987" w:rsidRDefault="00446A35" w:rsidP="00446A35">
      <w:pPr>
        <w:pStyle w:val="Heading1"/>
        <w:rPr>
          <w:sz w:val="32"/>
          <w:szCs w:val="32"/>
        </w:rPr>
      </w:pPr>
      <w:r w:rsidRPr="00EF5987">
        <w:rPr>
          <w:sz w:val="32"/>
          <w:szCs w:val="32"/>
        </w:rPr>
        <w:t>3</w:t>
      </w:r>
      <w:r w:rsidRPr="00EF5987">
        <w:rPr>
          <w:sz w:val="32"/>
          <w:szCs w:val="32"/>
        </w:rPr>
        <w:tab/>
        <w:t>Justification</w:t>
      </w:r>
      <w:r w:rsidR="002F752A" w:rsidRPr="00EF5987">
        <w:tab/>
      </w:r>
    </w:p>
    <w:p w14:paraId="1FB1D3B3" w14:textId="77777777" w:rsidR="006E6EA6" w:rsidRPr="006E6EA6" w:rsidRDefault="006E6EA6" w:rsidP="006E6EA6">
      <w:pPr>
        <w:rPr>
          <w:bCs/>
          <w:lang w:val="en-US"/>
        </w:rPr>
      </w:pPr>
      <w:r w:rsidRPr="006E6EA6">
        <w:rPr>
          <w:bCs/>
          <w:lang w:val="en-US"/>
        </w:rPr>
        <w:t>The parent Work Item has defined core specifications for AI/ML functionalities in the NR air interface, including a general framework for Life Cycle Management (LCM) procedures. These specifications cover key features such as Beam Management enhancements, CSI feedback prediction mechanisms, and improved Positioning Accuracy. The normative work on these core aspects is approximately 90% complete and is expected to be finalized at RAN Plenary #110 (December 2025).</w:t>
      </w:r>
    </w:p>
    <w:p w14:paraId="04134E1A" w14:textId="271F7F49" w:rsidR="006E6EA6" w:rsidRPr="006E6EA6" w:rsidRDefault="006E6EA6" w:rsidP="006E6EA6">
      <w:pPr>
        <w:rPr>
          <w:bCs/>
          <w:lang w:val="en-US"/>
        </w:rPr>
      </w:pPr>
      <w:r w:rsidRPr="006E6EA6">
        <w:rPr>
          <w:bCs/>
          <w:lang w:val="en-US"/>
        </w:rPr>
        <w:t xml:space="preserve">In addition, the parent WI has initiated performance requirement </w:t>
      </w:r>
      <w:r w:rsidR="00C32FB3" w:rsidRPr="006E6EA6">
        <w:rPr>
          <w:bCs/>
          <w:lang w:val="en-US"/>
        </w:rPr>
        <w:t>specifications</w:t>
      </w:r>
      <w:r w:rsidRPr="006E6EA6">
        <w:rPr>
          <w:bCs/>
          <w:lang w:val="en-US"/>
        </w:rPr>
        <w:t xml:space="preserve"> </w:t>
      </w:r>
      <w:r w:rsidR="00165A03" w:rsidRPr="00165A03">
        <w:rPr>
          <w:bCs/>
        </w:rPr>
        <w:t>related to these functionalities</w:t>
      </w:r>
      <w:r w:rsidRPr="006E6EA6">
        <w:rPr>
          <w:bCs/>
          <w:lang w:val="en-US"/>
        </w:rPr>
        <w:t>, with current progress at approximately 25% as of RAN Plenary #109 (September 2025). These include performance impacts and validation considerations related to LCM procedures.</w:t>
      </w:r>
    </w:p>
    <w:p w14:paraId="73A7E747" w14:textId="77777777" w:rsidR="006E6EA6" w:rsidRPr="006E6EA6" w:rsidRDefault="006E6EA6" w:rsidP="006E6EA6">
      <w:pPr>
        <w:rPr>
          <w:bCs/>
          <w:lang w:val="en-US"/>
        </w:rPr>
      </w:pPr>
      <w:r w:rsidRPr="006E6EA6">
        <w:rPr>
          <w:bCs/>
          <w:lang w:val="en-US"/>
        </w:rPr>
        <w:t>Given the maturity and near-finalization of the core specifications, there is a clear need to initiate a corresponding RAN5 Work Item. This new WI will define the UE conformance testing framework and test requirements for AI/ML functionalities in the NR air interface, ensuring alignment with the normative outputs of the parent WI and enabling consistent verification of AI/ML-enabled UEs.</w:t>
      </w:r>
    </w:p>
    <w:p w14:paraId="5D2018D7" w14:textId="6A7C9D4F" w:rsidR="00CB2A01" w:rsidRPr="00EF5987" w:rsidRDefault="00CB2A01" w:rsidP="00761B6B">
      <w:pPr>
        <w:rPr>
          <w:bCs/>
        </w:rPr>
      </w:pPr>
    </w:p>
    <w:p w14:paraId="3365D782" w14:textId="77777777" w:rsidR="007E59BC" w:rsidRPr="00EF5987" w:rsidRDefault="007E59BC" w:rsidP="007E59BC">
      <w:pPr>
        <w:pStyle w:val="Heading1"/>
        <w:rPr>
          <w:sz w:val="32"/>
          <w:szCs w:val="32"/>
        </w:rPr>
      </w:pPr>
      <w:r w:rsidRPr="00EF5987">
        <w:rPr>
          <w:sz w:val="32"/>
          <w:szCs w:val="32"/>
        </w:rPr>
        <w:t>4</w:t>
      </w:r>
      <w:r w:rsidRPr="00EF5987">
        <w:rPr>
          <w:sz w:val="32"/>
          <w:szCs w:val="32"/>
        </w:rPr>
        <w:tab/>
        <w:t>Objective</w:t>
      </w:r>
    </w:p>
    <w:p w14:paraId="6509632D" w14:textId="77777777" w:rsidR="00645B26" w:rsidRPr="00EF5987" w:rsidRDefault="00645B26" w:rsidP="00645B26">
      <w:pPr>
        <w:pStyle w:val="Heading3"/>
        <w:rPr>
          <w:color w:val="0000FF"/>
          <w:lang w:eastAsia="zh-CN"/>
        </w:rPr>
      </w:pPr>
      <w:r w:rsidRPr="00EF5987">
        <w:rPr>
          <w:color w:val="0000FF"/>
        </w:rPr>
        <w:t>4.1</w:t>
      </w:r>
      <w:r w:rsidRPr="00EF5987">
        <w:rPr>
          <w:color w:val="0000FF"/>
        </w:rPr>
        <w:tab/>
        <w:t>Objective of SI or Core part WI or Testing part WI</w:t>
      </w:r>
    </w:p>
    <w:p w14:paraId="36D7966E" w14:textId="0267DF2B" w:rsidR="004B078D" w:rsidRDefault="00DA33CB" w:rsidP="00CB2A01">
      <w:r w:rsidRPr="00DA33CB">
        <w:t>The objective of this Work Item is to define the UE conformance testing</w:t>
      </w:r>
      <w:r w:rsidR="0064766B">
        <w:t xml:space="preserve"> framework and test</w:t>
      </w:r>
      <w:r w:rsidRPr="00DA33CB">
        <w:t xml:space="preserve"> requirements corresponding to the approved WID on Artificial Intelligence (AI)/Machine Learning (ML) for the NR air interface, as developed in RAN1, RAN2, and RAN4. Within the scope of RAN5, this Work Item will address UE conformance aspects related to signalling/protocol procedures and performance requirements, ensuring alignment with the normative specifications defined in the respective RAN WGs.</w:t>
      </w:r>
      <w:r w:rsidR="004B078D">
        <w:t xml:space="preserve"> Below are use case specific aspects of Signa</w:t>
      </w:r>
      <w:r w:rsidR="00D63D6B">
        <w:t>l</w:t>
      </w:r>
      <w:r w:rsidR="004B078D">
        <w:t xml:space="preserve">ling, </w:t>
      </w:r>
      <w:r w:rsidR="0064766B">
        <w:t>Positioning</w:t>
      </w:r>
      <w:r w:rsidR="004B078D">
        <w:t xml:space="preserve"> and Performance</w:t>
      </w:r>
      <w:r w:rsidR="00003664">
        <w:t xml:space="preserve"> areas -</w:t>
      </w:r>
    </w:p>
    <w:p w14:paraId="342EA418" w14:textId="65E921A7" w:rsidR="00CB2A01" w:rsidRDefault="00FD2046" w:rsidP="00CB2A01">
      <w:r>
        <w:t xml:space="preserve">For </w:t>
      </w:r>
      <w:r w:rsidR="003A0DA8">
        <w:t xml:space="preserve">RAN5 </w:t>
      </w:r>
      <w:r>
        <w:t>S</w:t>
      </w:r>
      <w:r w:rsidR="003A0DA8">
        <w:t>ignal</w:t>
      </w:r>
      <w:r w:rsidR="00D63D6B">
        <w:t>l</w:t>
      </w:r>
      <w:r w:rsidR="003A0DA8">
        <w:t>ing</w:t>
      </w:r>
      <w:r>
        <w:t>,</w:t>
      </w:r>
      <w:r w:rsidR="000B33A0">
        <w:t xml:space="preserve"> below aspects will be </w:t>
      </w:r>
      <w:r w:rsidR="00575D28">
        <w:t>covered-</w:t>
      </w:r>
    </w:p>
    <w:p w14:paraId="116CD62A" w14:textId="5A792DE1" w:rsidR="00FC51F3" w:rsidRPr="004A0C08" w:rsidRDefault="00CD74D4" w:rsidP="004A0C08">
      <w:pPr>
        <w:numPr>
          <w:ilvl w:val="0"/>
          <w:numId w:val="10"/>
        </w:numPr>
        <w:spacing w:after="0"/>
        <w:rPr>
          <w:bCs/>
        </w:rPr>
      </w:pPr>
      <w:r w:rsidRPr="004A0C08">
        <w:rPr>
          <w:bCs/>
        </w:rPr>
        <w:t>Beam Man</w:t>
      </w:r>
      <w:r w:rsidR="00724C39">
        <w:rPr>
          <w:bCs/>
        </w:rPr>
        <w:t>a</w:t>
      </w:r>
      <w:r w:rsidRPr="004A0C08">
        <w:rPr>
          <w:bCs/>
        </w:rPr>
        <w:t>gement</w:t>
      </w:r>
    </w:p>
    <w:p w14:paraId="3C6ED968" w14:textId="084CD4D8" w:rsidR="00CD74D4" w:rsidRPr="00B76B99" w:rsidRDefault="00CD74D4" w:rsidP="00B76B99">
      <w:pPr>
        <w:pStyle w:val="ListParagraph"/>
        <w:numPr>
          <w:ilvl w:val="1"/>
          <w:numId w:val="10"/>
        </w:numPr>
        <w:spacing w:after="0"/>
        <w:rPr>
          <w:bCs/>
        </w:rPr>
      </w:pPr>
      <w:r w:rsidRPr="00B76B99">
        <w:rPr>
          <w:bCs/>
        </w:rPr>
        <w:t>LCM for NW-sided Models</w:t>
      </w:r>
    </w:p>
    <w:p w14:paraId="1A646375" w14:textId="6A30A0B5" w:rsidR="00CD74D4" w:rsidRPr="004A0C08" w:rsidRDefault="00CD74D4" w:rsidP="00B76B99">
      <w:pPr>
        <w:numPr>
          <w:ilvl w:val="1"/>
          <w:numId w:val="10"/>
        </w:numPr>
        <w:spacing w:after="0"/>
        <w:rPr>
          <w:bCs/>
        </w:rPr>
      </w:pPr>
      <w:r w:rsidRPr="004A0C08">
        <w:rPr>
          <w:bCs/>
        </w:rPr>
        <w:t>LCM for UE-sided Models</w:t>
      </w:r>
    </w:p>
    <w:p w14:paraId="4CA1A1EF" w14:textId="55B74B75" w:rsidR="00CD74D4" w:rsidRPr="004A0C08" w:rsidRDefault="00CD74D4" w:rsidP="004A0C08">
      <w:pPr>
        <w:numPr>
          <w:ilvl w:val="0"/>
          <w:numId w:val="10"/>
        </w:numPr>
        <w:spacing w:after="0"/>
        <w:rPr>
          <w:bCs/>
        </w:rPr>
      </w:pPr>
      <w:r w:rsidRPr="004A0C08">
        <w:rPr>
          <w:bCs/>
        </w:rPr>
        <w:t>CSI Predictions</w:t>
      </w:r>
    </w:p>
    <w:p w14:paraId="0F14BAD2" w14:textId="669237C7" w:rsidR="00CD74D4" w:rsidRPr="004A0C08" w:rsidRDefault="00D11773" w:rsidP="00B76B99">
      <w:pPr>
        <w:numPr>
          <w:ilvl w:val="1"/>
          <w:numId w:val="10"/>
        </w:numPr>
        <w:spacing w:after="0"/>
        <w:rPr>
          <w:bCs/>
        </w:rPr>
      </w:pPr>
      <w:r w:rsidRPr="004A0C08">
        <w:rPr>
          <w:bCs/>
        </w:rPr>
        <w:t>LCM for UE-sided Models</w:t>
      </w:r>
    </w:p>
    <w:p w14:paraId="0F03C803" w14:textId="33661A31" w:rsidR="00D11773" w:rsidRPr="004A0C08" w:rsidRDefault="00D11773" w:rsidP="004A0C08">
      <w:pPr>
        <w:numPr>
          <w:ilvl w:val="0"/>
          <w:numId w:val="10"/>
        </w:numPr>
        <w:spacing w:after="0"/>
        <w:rPr>
          <w:bCs/>
        </w:rPr>
      </w:pPr>
      <w:r w:rsidRPr="004A0C08">
        <w:rPr>
          <w:bCs/>
        </w:rPr>
        <w:t>Data Collection from NW Side Models</w:t>
      </w:r>
    </w:p>
    <w:p w14:paraId="139C1690" w14:textId="58BC888E" w:rsidR="00D11773" w:rsidRDefault="00D11773" w:rsidP="004A0C08">
      <w:pPr>
        <w:numPr>
          <w:ilvl w:val="0"/>
          <w:numId w:val="10"/>
        </w:numPr>
        <w:spacing w:after="0"/>
        <w:rPr>
          <w:bCs/>
        </w:rPr>
      </w:pPr>
      <w:r w:rsidRPr="004A0C08">
        <w:rPr>
          <w:bCs/>
        </w:rPr>
        <w:t>Data Collection from UE Side Models</w:t>
      </w:r>
    </w:p>
    <w:p w14:paraId="56E6ADF7" w14:textId="77777777" w:rsidR="00B76B99" w:rsidRDefault="00B76B99" w:rsidP="00575D28">
      <w:pPr>
        <w:spacing w:after="0"/>
        <w:rPr>
          <w:bCs/>
        </w:rPr>
      </w:pPr>
    </w:p>
    <w:p w14:paraId="66EE949C" w14:textId="4B7DCB44" w:rsidR="00CF03DC" w:rsidRPr="00CF03DC" w:rsidRDefault="00CF03DC" w:rsidP="00CF03DC">
      <w:pPr>
        <w:rPr>
          <w:lang w:val="en-AU"/>
        </w:rPr>
      </w:pPr>
      <w:r>
        <w:rPr>
          <w:lang w:val="en-AU"/>
        </w:rPr>
        <w:t>For Signalling aspects of positioning, t</w:t>
      </w:r>
      <w:r w:rsidRPr="00CF03DC">
        <w:rPr>
          <w:lang w:val="en-AU"/>
        </w:rPr>
        <w:t>esting “Positioning Accuracy enhancement” in performance part would also cover all corresponding SIG aspects</w:t>
      </w:r>
      <w:r w:rsidR="00D4127F">
        <w:rPr>
          <w:lang w:val="en-AU"/>
        </w:rPr>
        <w:t>.</w:t>
      </w:r>
    </w:p>
    <w:p w14:paraId="069A0282" w14:textId="77777777" w:rsidR="003E743A" w:rsidRDefault="003E743A" w:rsidP="00AD3599"/>
    <w:p w14:paraId="1DEC0E54" w14:textId="735A812A" w:rsidR="004610C7" w:rsidRDefault="004610C7" w:rsidP="00AD3599">
      <w:r w:rsidRPr="004610C7">
        <w:lastRenderedPageBreak/>
        <w:t>For the Performance and Positioning areas within RAN5, conformance activities will commence once RAN4 finalizes normative specifications for the following use cases</w:t>
      </w:r>
      <w:ins w:id="2" w:author="Yogesh Tugnawat" w:date="2025-11-17T10:25:00Z" w16du:dateUtc="2025-11-17T18:25:00Z">
        <w:r w:rsidR="00F15AD8">
          <w:t>. The target completion of the</w:t>
        </w:r>
      </w:ins>
      <w:ins w:id="3" w:author="Yogesh Tugnawat" w:date="2025-11-17T13:59:00Z" w16du:dateUtc="2025-11-17T21:59:00Z">
        <w:r w:rsidR="005B6140">
          <w:t xml:space="preserve"> core part is expected to complete by December</w:t>
        </w:r>
        <w:r w:rsidR="004D3B62">
          <w:t xml:space="preserve"> 2025 and</w:t>
        </w:r>
      </w:ins>
      <w:ins w:id="4" w:author="Yogesh Tugnawat" w:date="2025-11-17T10:25:00Z" w16du:dateUtc="2025-11-17T18:25:00Z">
        <w:r w:rsidR="00F15AD8">
          <w:t xml:space="preserve"> </w:t>
        </w:r>
        <w:r w:rsidR="0010425A">
          <w:t>performance aspects is expected to complete by March 2026</w:t>
        </w:r>
      </w:ins>
      <w:r w:rsidR="00CB283B">
        <w:t xml:space="preserve"> -</w:t>
      </w:r>
    </w:p>
    <w:p w14:paraId="20A55F2A" w14:textId="67E38181" w:rsidR="005A5241" w:rsidRPr="00F97837" w:rsidRDefault="005A5241" w:rsidP="00F97837">
      <w:pPr>
        <w:pStyle w:val="ListParagraph"/>
        <w:numPr>
          <w:ilvl w:val="0"/>
          <w:numId w:val="13"/>
        </w:numPr>
        <w:rPr>
          <w:bCs/>
        </w:rPr>
        <w:pPrChange w:id="5" w:author="Yogesh Tugnawat" w:date="2025-11-17T10:23:00Z" w16du:dateUtc="2025-11-17T18:23:00Z">
          <w:pPr/>
        </w:pPrChange>
      </w:pPr>
      <w:r w:rsidRPr="00F97837">
        <w:rPr>
          <w:bCs/>
        </w:rPr>
        <w:t xml:space="preserve">Beam </w:t>
      </w:r>
      <w:r w:rsidR="00724C39" w:rsidRPr="00F97837">
        <w:rPr>
          <w:bCs/>
        </w:rPr>
        <w:t>Prediction</w:t>
      </w:r>
    </w:p>
    <w:p w14:paraId="0340875B" w14:textId="649133AA" w:rsidR="005A5241" w:rsidRDefault="009D075C" w:rsidP="005A5241">
      <w:pPr>
        <w:pStyle w:val="ListParagraph"/>
        <w:numPr>
          <w:ilvl w:val="1"/>
          <w:numId w:val="10"/>
        </w:numPr>
        <w:spacing w:after="0"/>
        <w:rPr>
          <w:bCs/>
        </w:rPr>
      </w:pPr>
      <w:r>
        <w:rPr>
          <w:bCs/>
        </w:rPr>
        <w:t>Core Part as specified in TS 38.133</w:t>
      </w:r>
      <w:r w:rsidR="00081CEF">
        <w:rPr>
          <w:bCs/>
        </w:rPr>
        <w:t xml:space="preserve"> </w:t>
      </w:r>
      <w:del w:id="6" w:author="Yogesh Tugnawat" w:date="2025-11-17T10:25:00Z" w16du:dateUtc="2025-11-17T18:25:00Z">
        <w:r w:rsidR="00081CEF" w:rsidDel="0010425A">
          <w:rPr>
            <w:bCs/>
          </w:rPr>
          <w:delText>(Expected Completion – Nov’25)</w:delText>
        </w:r>
      </w:del>
    </w:p>
    <w:p w14:paraId="6289DB18" w14:textId="1A9222C7" w:rsidR="00081CEF" w:rsidRPr="00B76B99" w:rsidRDefault="00081CEF" w:rsidP="005A5241">
      <w:pPr>
        <w:pStyle w:val="ListParagraph"/>
        <w:numPr>
          <w:ilvl w:val="1"/>
          <w:numId w:val="10"/>
        </w:numPr>
        <w:spacing w:after="0"/>
        <w:rPr>
          <w:bCs/>
        </w:rPr>
      </w:pPr>
      <w:r>
        <w:rPr>
          <w:bCs/>
        </w:rPr>
        <w:t>Perf part</w:t>
      </w:r>
      <w:r w:rsidR="00262C5D">
        <w:rPr>
          <w:bCs/>
        </w:rPr>
        <w:t>, TS</w:t>
      </w:r>
      <w:r w:rsidR="007A5725">
        <w:rPr>
          <w:bCs/>
        </w:rPr>
        <w:t xml:space="preserve"> </w:t>
      </w:r>
      <w:r w:rsidR="00262C5D">
        <w:rPr>
          <w:bCs/>
        </w:rPr>
        <w:t>38.133 Annex A</w:t>
      </w:r>
      <w:del w:id="7" w:author="Yogesh Tugnawat" w:date="2025-11-17T10:34:00Z" w16du:dateUtc="2025-11-17T18:34:00Z">
        <w:r w:rsidR="00262C5D" w:rsidDel="0094019D">
          <w:rPr>
            <w:bCs/>
          </w:rPr>
          <w:delText xml:space="preserve">, </w:delText>
        </w:r>
        <w:r w:rsidR="006525F5" w:rsidDel="0094019D">
          <w:rPr>
            <w:bCs/>
          </w:rPr>
          <w:delText xml:space="preserve">completion is </w:delText>
        </w:r>
        <w:r w:rsidR="00716B74" w:rsidDel="0094019D">
          <w:rPr>
            <w:bCs/>
          </w:rPr>
          <w:delText>March</w:delText>
        </w:r>
        <w:r w:rsidR="00995D22" w:rsidDel="0094019D">
          <w:rPr>
            <w:bCs/>
          </w:rPr>
          <w:delText>’</w:delText>
        </w:r>
        <w:r w:rsidR="00457400" w:rsidRPr="00873D62" w:rsidDel="0094019D">
          <w:rPr>
            <w:bCs/>
          </w:rPr>
          <w:delText>26</w:delText>
        </w:r>
      </w:del>
    </w:p>
    <w:p w14:paraId="49273B49" w14:textId="6D2B8C74" w:rsidR="005A5241" w:rsidRDefault="005A5241" w:rsidP="005A5241">
      <w:pPr>
        <w:numPr>
          <w:ilvl w:val="0"/>
          <w:numId w:val="10"/>
        </w:numPr>
        <w:spacing w:after="0"/>
        <w:rPr>
          <w:bCs/>
        </w:rPr>
      </w:pPr>
      <w:r w:rsidRPr="004A0C08">
        <w:rPr>
          <w:bCs/>
        </w:rPr>
        <w:t>CSI Prediction</w:t>
      </w:r>
      <w:del w:id="8" w:author="Yogesh Tugnawat" w:date="2025-11-19T08:30:00Z" w16du:dateUtc="2025-11-19T16:30:00Z">
        <w:r w:rsidRPr="004A0C08" w:rsidDel="003C0F44">
          <w:rPr>
            <w:bCs/>
          </w:rPr>
          <w:delText>s</w:delText>
        </w:r>
      </w:del>
      <w:r w:rsidR="007B4B98">
        <w:rPr>
          <w:bCs/>
        </w:rPr>
        <w:t>, TS 38.101-4</w:t>
      </w:r>
    </w:p>
    <w:p w14:paraId="599547C4" w14:textId="75393565" w:rsidR="006525F5" w:rsidDel="0020569B" w:rsidRDefault="0069282E" w:rsidP="006525F5">
      <w:pPr>
        <w:numPr>
          <w:ilvl w:val="1"/>
          <w:numId w:val="10"/>
        </w:numPr>
        <w:spacing w:after="0"/>
        <w:rPr>
          <w:del w:id="9" w:author="Yogesh Tugnawat" w:date="2025-11-17T10:26:00Z" w16du:dateUtc="2025-11-17T18:26:00Z"/>
          <w:bCs/>
        </w:rPr>
      </w:pPr>
      <w:del w:id="10" w:author="Yogesh Tugnawat" w:date="2025-11-17T10:26:00Z" w16du:dateUtc="2025-11-17T18:26:00Z">
        <w:r w:rsidDel="0020569B">
          <w:rPr>
            <w:bCs/>
          </w:rPr>
          <w:delText xml:space="preserve">Core part expected Completion – </w:delText>
        </w:r>
        <w:r w:rsidR="00FE30FF" w:rsidDel="0020569B">
          <w:rPr>
            <w:bCs/>
          </w:rPr>
          <w:delText>(Expected Completion – Nov’25)</w:delText>
        </w:r>
      </w:del>
    </w:p>
    <w:p w14:paraId="08DB1D5D" w14:textId="1B8D0C34" w:rsidR="0069282E" w:rsidDel="0020569B" w:rsidRDefault="00C149D9" w:rsidP="006525F5">
      <w:pPr>
        <w:numPr>
          <w:ilvl w:val="1"/>
          <w:numId w:val="10"/>
        </w:numPr>
        <w:spacing w:after="0"/>
        <w:rPr>
          <w:del w:id="11" w:author="Yogesh Tugnawat" w:date="2025-11-17T10:26:00Z" w16du:dateUtc="2025-11-17T18:26:00Z"/>
          <w:bCs/>
        </w:rPr>
      </w:pPr>
      <w:del w:id="12" w:author="Yogesh Tugnawat" w:date="2025-11-17T10:26:00Z" w16du:dateUtc="2025-11-17T18:26:00Z">
        <w:r w:rsidDel="0020569B">
          <w:rPr>
            <w:bCs/>
          </w:rPr>
          <w:delText xml:space="preserve">Perf Part expected Completion </w:delText>
        </w:r>
        <w:r w:rsidR="00254598" w:rsidDel="0020569B">
          <w:rPr>
            <w:bCs/>
          </w:rPr>
          <w:delText xml:space="preserve">is </w:delText>
        </w:r>
        <w:r w:rsidR="00254598" w:rsidRPr="00C32FB3" w:rsidDel="0020569B">
          <w:rPr>
            <w:bCs/>
            <w:i/>
            <w:iCs/>
          </w:rPr>
          <w:delText>TBD</w:delText>
        </w:r>
      </w:del>
    </w:p>
    <w:p w14:paraId="3982F9C9" w14:textId="0148E487" w:rsidR="004849B2" w:rsidRDefault="0064766B" w:rsidP="004849B2">
      <w:pPr>
        <w:numPr>
          <w:ilvl w:val="0"/>
          <w:numId w:val="10"/>
        </w:numPr>
        <w:spacing w:after="0"/>
        <w:rPr>
          <w:bCs/>
        </w:rPr>
      </w:pPr>
      <w:r>
        <w:rPr>
          <w:bCs/>
        </w:rPr>
        <w:t>Positioning</w:t>
      </w:r>
      <w:r w:rsidR="004849B2">
        <w:rPr>
          <w:bCs/>
        </w:rPr>
        <w:t xml:space="preserve"> </w:t>
      </w:r>
      <w:r w:rsidR="0065522C">
        <w:rPr>
          <w:bCs/>
        </w:rPr>
        <w:t>Accuracy enhancement</w:t>
      </w:r>
    </w:p>
    <w:p w14:paraId="7D063707" w14:textId="3FEAFFE5" w:rsidR="00262C5D" w:rsidRDefault="00262C5D" w:rsidP="00262C5D">
      <w:pPr>
        <w:pStyle w:val="ListParagraph"/>
        <w:numPr>
          <w:ilvl w:val="1"/>
          <w:numId w:val="10"/>
        </w:numPr>
        <w:spacing w:after="0"/>
        <w:rPr>
          <w:bCs/>
        </w:rPr>
      </w:pPr>
      <w:r>
        <w:rPr>
          <w:bCs/>
        </w:rPr>
        <w:t xml:space="preserve">Core Part as specified in TS 38.133 </w:t>
      </w:r>
      <w:del w:id="13" w:author="Yogesh Tugnawat" w:date="2025-11-17T10:26:00Z" w16du:dateUtc="2025-11-17T18:26:00Z">
        <w:r w:rsidDel="0020569B">
          <w:rPr>
            <w:bCs/>
          </w:rPr>
          <w:delText>(Expected Completion – Nov’25)</w:delText>
        </w:r>
      </w:del>
    </w:p>
    <w:p w14:paraId="727A129B" w14:textId="6F8CBA2E" w:rsidR="00262C5D" w:rsidRDefault="00262C5D" w:rsidP="00262C5D">
      <w:pPr>
        <w:pStyle w:val="ListParagraph"/>
        <w:numPr>
          <w:ilvl w:val="1"/>
          <w:numId w:val="10"/>
        </w:numPr>
        <w:spacing w:after="0"/>
        <w:rPr>
          <w:bCs/>
        </w:rPr>
      </w:pPr>
      <w:r>
        <w:rPr>
          <w:bCs/>
        </w:rPr>
        <w:t>Perf part, TS 38.133 Annex A</w:t>
      </w:r>
      <w:del w:id="14" w:author="Yogesh Tugnawat" w:date="2025-11-17T10:26:00Z" w16du:dateUtc="2025-11-17T18:26:00Z">
        <w:r w:rsidDel="0020569B">
          <w:rPr>
            <w:bCs/>
          </w:rPr>
          <w:delText xml:space="preserve">, completion is </w:delText>
        </w:r>
        <w:r w:rsidR="00716B74" w:rsidRPr="00873D62" w:rsidDel="0020569B">
          <w:rPr>
            <w:bCs/>
          </w:rPr>
          <w:delText>March</w:delText>
        </w:r>
        <w:r w:rsidR="00873D62" w:rsidDel="0020569B">
          <w:rPr>
            <w:bCs/>
          </w:rPr>
          <w:delText>’</w:delText>
        </w:r>
        <w:r w:rsidR="00457400" w:rsidRPr="00873D62" w:rsidDel="0020569B">
          <w:rPr>
            <w:bCs/>
          </w:rPr>
          <w:delText>26</w:delText>
        </w:r>
      </w:del>
    </w:p>
    <w:p w14:paraId="18BE4F5B" w14:textId="77777777" w:rsidR="00F40B7E" w:rsidRPr="00B76B99" w:rsidRDefault="00F40B7E" w:rsidP="00F40B7E">
      <w:pPr>
        <w:pStyle w:val="ListParagraph"/>
        <w:spacing w:after="0"/>
        <w:ind w:left="1440"/>
        <w:rPr>
          <w:bCs/>
        </w:rPr>
      </w:pPr>
    </w:p>
    <w:p w14:paraId="78494223" w14:textId="12C5F138" w:rsidR="0082007E" w:rsidDel="00F97837" w:rsidRDefault="00740291" w:rsidP="0082007E">
      <w:pPr>
        <w:rPr>
          <w:del w:id="15" w:author="Yogesh Tugnawat" w:date="2025-11-17T10:23:00Z" w16du:dateUtc="2025-11-17T18:23:00Z"/>
        </w:rPr>
      </w:pPr>
      <w:del w:id="16" w:author="Yogesh Tugnawat" w:date="2025-11-17T10:23:00Z" w16du:dateUtc="2025-11-17T18:23:00Z">
        <w:r w:rsidRPr="00740291" w:rsidDel="00F97837">
          <w:delText>From a RAN5 UE Conformance perspective, AI/ML-related testing will aim to minimize dependency on loopback test modes. Nevertheless, certain aspects of LCM associated with defined use cases may necessitate the inclusion of test functions to enable conformance verification</w:delText>
        </w:r>
        <w:r w:rsidR="0082007E" w:rsidRPr="009E7ABA" w:rsidDel="00F97837">
          <w:delText>.</w:delText>
        </w:r>
      </w:del>
    </w:p>
    <w:p w14:paraId="1AE7B05B" w14:textId="77777777" w:rsidR="00FB6322" w:rsidRDefault="00FB6322" w:rsidP="00CB2A01"/>
    <w:p w14:paraId="7C59F206" w14:textId="77777777" w:rsidR="00645B26" w:rsidRDefault="00645B26" w:rsidP="00645B26">
      <w:pPr>
        <w:pStyle w:val="Heading3"/>
        <w:rPr>
          <w:color w:val="0000FF"/>
        </w:rPr>
      </w:pPr>
      <w:r>
        <w:rPr>
          <w:color w:val="0000FF"/>
        </w:rPr>
        <w:t>4.2</w:t>
      </w:r>
      <w:r>
        <w:rPr>
          <w:color w:val="0000FF"/>
        </w:rPr>
        <w:tab/>
        <w:t>Objective of Performance part WI</w:t>
      </w:r>
    </w:p>
    <w:p w14:paraId="21A6D10F" w14:textId="77777777" w:rsidR="00645B26" w:rsidRDefault="00645B26" w:rsidP="00645B26">
      <w:pPr>
        <w:spacing w:after="0"/>
      </w:pPr>
      <w:r>
        <w:rPr>
          <w:rFonts w:hint="eastAsia"/>
        </w:rPr>
        <w:t>N</w:t>
      </w:r>
      <w:r>
        <w:t>/A</w:t>
      </w:r>
    </w:p>
    <w:p w14:paraId="17AEF01D" w14:textId="77777777" w:rsidR="00645B26" w:rsidRDefault="00645B26" w:rsidP="00645B26">
      <w:pPr>
        <w:pStyle w:val="Heading3"/>
        <w:rPr>
          <w:color w:val="0000FF"/>
        </w:rPr>
      </w:pPr>
      <w:r>
        <w:rPr>
          <w:color w:val="0000FF"/>
        </w:rPr>
        <w:t>4.3</w:t>
      </w:r>
      <w:r>
        <w:rPr>
          <w:color w:val="0000FF"/>
        </w:rPr>
        <w:tab/>
        <w:t>RAN time budget request (not applicable to RAN5 WIs/SIs)</w:t>
      </w:r>
    </w:p>
    <w:p w14:paraId="2D3E3CD6" w14:textId="77777777" w:rsidR="00645B26" w:rsidRPr="00375901" w:rsidRDefault="00645B26" w:rsidP="009206B9">
      <w:pPr>
        <w:rPr>
          <w:lang w:eastAsia="zh-CN"/>
        </w:rPr>
      </w:pPr>
      <w:r>
        <w:rPr>
          <w:rFonts w:hint="eastAsia"/>
        </w:rPr>
        <w:t>N</w:t>
      </w:r>
      <w:r>
        <w:t>/A</w:t>
      </w:r>
    </w:p>
    <w:p w14:paraId="47B0AF57" w14:textId="77777777" w:rsidR="007E59BC" w:rsidRDefault="007E59BC" w:rsidP="007E59BC">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206B9" w:rsidRPr="003D2AA7" w14:paraId="160731E4" w14:textId="77777777" w:rsidTr="009324F6">
        <w:tc>
          <w:tcPr>
            <w:tcW w:w="9413" w:type="dxa"/>
            <w:gridSpan w:val="6"/>
            <w:shd w:val="clear" w:color="auto" w:fill="D9D9D9"/>
            <w:tcMar>
              <w:left w:w="57" w:type="dxa"/>
              <w:right w:w="57" w:type="dxa"/>
            </w:tcMar>
            <w:vAlign w:val="center"/>
          </w:tcPr>
          <w:p w14:paraId="60436F06" w14:textId="77777777" w:rsidR="009206B9" w:rsidRPr="003D2AA7" w:rsidRDefault="009206B9" w:rsidP="009324F6">
            <w:pPr>
              <w:pStyle w:val="TAL"/>
              <w:ind w:right="-99"/>
              <w:jc w:val="center"/>
              <w:rPr>
                <w:b/>
                <w:sz w:val="16"/>
                <w:szCs w:val="16"/>
              </w:rPr>
            </w:pPr>
            <w:r w:rsidRPr="003D2AA7">
              <w:rPr>
                <w:b/>
                <w:sz w:val="16"/>
                <w:szCs w:val="16"/>
              </w:rPr>
              <w:t>New specifications</w:t>
            </w:r>
          </w:p>
        </w:tc>
      </w:tr>
      <w:tr w:rsidR="009206B9" w:rsidRPr="003D2AA7" w14:paraId="7792EC4D" w14:textId="77777777" w:rsidTr="009324F6">
        <w:tc>
          <w:tcPr>
            <w:tcW w:w="1617" w:type="dxa"/>
            <w:shd w:val="clear" w:color="auto" w:fill="D9D9D9"/>
            <w:tcMar>
              <w:left w:w="57" w:type="dxa"/>
              <w:right w:w="57" w:type="dxa"/>
            </w:tcMar>
            <w:vAlign w:val="center"/>
          </w:tcPr>
          <w:p w14:paraId="2D11C335"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 xml:space="preserve">Type </w:t>
            </w:r>
          </w:p>
        </w:tc>
        <w:tc>
          <w:tcPr>
            <w:tcW w:w="1134" w:type="dxa"/>
            <w:shd w:val="clear" w:color="auto" w:fill="D9D9D9"/>
            <w:tcMar>
              <w:left w:w="57" w:type="dxa"/>
              <w:right w:w="57" w:type="dxa"/>
            </w:tcMar>
            <w:vAlign w:val="center"/>
          </w:tcPr>
          <w:p w14:paraId="1D7A97C1" w14:textId="77777777" w:rsidR="009206B9" w:rsidRPr="007B34A9" w:rsidRDefault="009206B9" w:rsidP="009324F6">
            <w:pPr>
              <w:spacing w:after="0"/>
              <w:ind w:right="-99"/>
              <w:rPr>
                <w:rFonts w:ascii="Arial" w:hAnsi="Arial"/>
                <w:sz w:val="16"/>
                <w:szCs w:val="16"/>
              </w:rPr>
            </w:pPr>
            <w:r w:rsidRPr="007B34A9">
              <w:rPr>
                <w:rFonts w:ascii="Arial" w:hAnsi="Arial"/>
                <w:sz w:val="16"/>
                <w:szCs w:val="16"/>
              </w:rPr>
              <w:t>TS/TR number</w:t>
            </w:r>
          </w:p>
        </w:tc>
        <w:tc>
          <w:tcPr>
            <w:tcW w:w="2409" w:type="dxa"/>
            <w:shd w:val="clear" w:color="auto" w:fill="D9D9D9"/>
            <w:tcMar>
              <w:left w:w="57" w:type="dxa"/>
              <w:right w:w="57" w:type="dxa"/>
            </w:tcMar>
            <w:vAlign w:val="center"/>
          </w:tcPr>
          <w:p w14:paraId="031C963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Title</w:t>
            </w:r>
          </w:p>
        </w:tc>
        <w:tc>
          <w:tcPr>
            <w:tcW w:w="993" w:type="dxa"/>
            <w:shd w:val="clear" w:color="auto" w:fill="D9D9D9"/>
            <w:tcMar>
              <w:left w:w="57" w:type="dxa"/>
              <w:right w:w="57" w:type="dxa"/>
            </w:tcMar>
            <w:vAlign w:val="center"/>
          </w:tcPr>
          <w:p w14:paraId="7ABC74CE"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 xml:space="preserve">For info </w:t>
            </w:r>
            <w:r w:rsidRPr="003D2AA7">
              <w:rPr>
                <w:rFonts w:ascii="Arial" w:hAnsi="Arial"/>
                <w:sz w:val="16"/>
                <w:szCs w:val="16"/>
              </w:rPr>
              <w:br/>
              <w:t xml:space="preserve">at TSG# </w:t>
            </w:r>
          </w:p>
        </w:tc>
        <w:tc>
          <w:tcPr>
            <w:tcW w:w="1074" w:type="dxa"/>
            <w:shd w:val="clear" w:color="auto" w:fill="D9D9D9"/>
            <w:tcMar>
              <w:left w:w="57" w:type="dxa"/>
              <w:right w:w="57" w:type="dxa"/>
            </w:tcMar>
            <w:vAlign w:val="center"/>
          </w:tcPr>
          <w:p w14:paraId="2AD9EA17"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For approval at TSG#</w:t>
            </w:r>
          </w:p>
        </w:tc>
        <w:tc>
          <w:tcPr>
            <w:tcW w:w="2186" w:type="dxa"/>
            <w:shd w:val="clear" w:color="auto" w:fill="D9D9D9"/>
            <w:tcMar>
              <w:left w:w="57" w:type="dxa"/>
              <w:right w:w="57" w:type="dxa"/>
            </w:tcMar>
            <w:vAlign w:val="center"/>
          </w:tcPr>
          <w:p w14:paraId="04F64A74" w14:textId="77777777" w:rsidR="009206B9" w:rsidRPr="003D2AA7" w:rsidRDefault="009206B9" w:rsidP="009324F6">
            <w:pPr>
              <w:spacing w:after="0"/>
              <w:ind w:right="-99"/>
              <w:rPr>
                <w:rFonts w:ascii="Arial" w:hAnsi="Arial"/>
                <w:sz w:val="16"/>
                <w:szCs w:val="16"/>
              </w:rPr>
            </w:pPr>
            <w:r w:rsidRPr="003D2AA7">
              <w:rPr>
                <w:rFonts w:ascii="Arial" w:hAnsi="Arial"/>
                <w:sz w:val="16"/>
                <w:szCs w:val="16"/>
              </w:rPr>
              <w:t>Remarks</w:t>
            </w:r>
          </w:p>
        </w:tc>
      </w:tr>
      <w:tr w:rsidR="009206B9" w:rsidRPr="003D2AA7" w14:paraId="53397E00" w14:textId="77777777" w:rsidTr="009324F6">
        <w:tc>
          <w:tcPr>
            <w:tcW w:w="1617" w:type="dxa"/>
          </w:tcPr>
          <w:p w14:paraId="5A802D99" w14:textId="77777777" w:rsidR="009206B9" w:rsidRPr="003D2AA7" w:rsidRDefault="009206B9" w:rsidP="009324F6">
            <w:pPr>
              <w:spacing w:after="0"/>
              <w:rPr>
                <w:i/>
              </w:rPr>
            </w:pPr>
          </w:p>
        </w:tc>
        <w:tc>
          <w:tcPr>
            <w:tcW w:w="1134" w:type="dxa"/>
          </w:tcPr>
          <w:p w14:paraId="02622884" w14:textId="77777777" w:rsidR="009206B9" w:rsidRPr="003D2AA7" w:rsidRDefault="009206B9" w:rsidP="009324F6">
            <w:pPr>
              <w:spacing w:after="0"/>
              <w:rPr>
                <w:i/>
              </w:rPr>
            </w:pPr>
          </w:p>
        </w:tc>
        <w:tc>
          <w:tcPr>
            <w:tcW w:w="2409" w:type="dxa"/>
          </w:tcPr>
          <w:p w14:paraId="0AB912F1" w14:textId="77777777" w:rsidR="009206B9" w:rsidRPr="003D2AA7" w:rsidRDefault="009206B9" w:rsidP="009324F6">
            <w:pPr>
              <w:spacing w:after="0"/>
              <w:rPr>
                <w:i/>
              </w:rPr>
            </w:pPr>
          </w:p>
        </w:tc>
        <w:tc>
          <w:tcPr>
            <w:tcW w:w="993" w:type="dxa"/>
          </w:tcPr>
          <w:p w14:paraId="791869DD" w14:textId="77777777" w:rsidR="009206B9" w:rsidRPr="003D2AA7" w:rsidRDefault="009206B9" w:rsidP="009324F6">
            <w:pPr>
              <w:spacing w:after="0"/>
              <w:rPr>
                <w:i/>
              </w:rPr>
            </w:pPr>
          </w:p>
        </w:tc>
        <w:tc>
          <w:tcPr>
            <w:tcW w:w="1074" w:type="dxa"/>
          </w:tcPr>
          <w:p w14:paraId="38A22A9A" w14:textId="77777777" w:rsidR="009206B9" w:rsidRPr="003D2AA7" w:rsidRDefault="009206B9" w:rsidP="009324F6">
            <w:pPr>
              <w:spacing w:after="0"/>
              <w:rPr>
                <w:i/>
              </w:rPr>
            </w:pPr>
          </w:p>
        </w:tc>
        <w:tc>
          <w:tcPr>
            <w:tcW w:w="2186" w:type="dxa"/>
          </w:tcPr>
          <w:p w14:paraId="40493315" w14:textId="77777777" w:rsidR="009206B9" w:rsidRPr="003D2AA7" w:rsidRDefault="009206B9" w:rsidP="009324F6">
            <w:pPr>
              <w:spacing w:after="0"/>
              <w:rPr>
                <w:i/>
              </w:rPr>
            </w:pPr>
          </w:p>
        </w:tc>
      </w:tr>
    </w:tbl>
    <w:p w14:paraId="5FA3A9E1" w14:textId="77777777" w:rsidR="009206B9" w:rsidRPr="00645B26"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206B9" w:rsidRPr="003D2AA7" w14:paraId="67933507" w14:textId="77777777" w:rsidTr="009324F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B8FB73" w14:textId="77777777" w:rsidR="009206B9" w:rsidRPr="003D2AA7" w:rsidRDefault="009206B9" w:rsidP="009324F6">
            <w:pPr>
              <w:pStyle w:val="TAL"/>
              <w:ind w:right="-99"/>
              <w:jc w:val="center"/>
              <w:rPr>
                <w:sz w:val="16"/>
                <w:szCs w:val="16"/>
              </w:rPr>
            </w:pPr>
            <w:bookmarkStart w:id="17" w:name="OLE_LINK11"/>
            <w:bookmarkStart w:id="18" w:name="OLE_LINK12"/>
            <w:r w:rsidRPr="003D2AA7">
              <w:rPr>
                <w:b/>
                <w:sz w:val="16"/>
                <w:szCs w:val="16"/>
              </w:rPr>
              <w:lastRenderedPageBreak/>
              <w:t>Impacted existing TS/TR</w:t>
            </w:r>
          </w:p>
        </w:tc>
      </w:tr>
      <w:tr w:rsidR="009206B9" w:rsidRPr="003D2AA7" w14:paraId="556426BD"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5664DF9" w14:textId="77777777" w:rsidR="009206B9" w:rsidRPr="003D2AA7" w:rsidRDefault="009206B9" w:rsidP="009324F6">
            <w:pPr>
              <w:pStyle w:val="TAL"/>
              <w:ind w:right="-99"/>
              <w:rPr>
                <w:sz w:val="16"/>
                <w:szCs w:val="16"/>
              </w:rPr>
            </w:pPr>
            <w:r w:rsidRPr="003D2AA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CA09AC" w14:textId="77777777" w:rsidR="009206B9" w:rsidRPr="003D2AA7" w:rsidRDefault="009206B9" w:rsidP="009324F6">
            <w:pPr>
              <w:pStyle w:val="TAL"/>
              <w:ind w:right="-99"/>
              <w:rPr>
                <w:sz w:val="16"/>
                <w:szCs w:val="16"/>
              </w:rPr>
            </w:pPr>
            <w:r w:rsidRPr="003D2AA7">
              <w:rPr>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E1D883" w14:textId="77777777" w:rsidR="009206B9" w:rsidRPr="003D2AA7" w:rsidRDefault="009206B9" w:rsidP="009324F6">
            <w:pPr>
              <w:pStyle w:val="TAL"/>
              <w:ind w:right="-99"/>
              <w:rPr>
                <w:sz w:val="16"/>
                <w:szCs w:val="16"/>
              </w:rPr>
            </w:pPr>
            <w:r w:rsidRPr="003D2AA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BE8F0" w14:textId="77777777" w:rsidR="009206B9" w:rsidRPr="003D2AA7" w:rsidRDefault="009206B9" w:rsidP="009324F6">
            <w:pPr>
              <w:pStyle w:val="TAL"/>
              <w:ind w:right="-99"/>
              <w:rPr>
                <w:sz w:val="16"/>
                <w:szCs w:val="16"/>
              </w:rPr>
            </w:pPr>
            <w:r w:rsidRPr="003D2AA7">
              <w:rPr>
                <w:sz w:val="16"/>
                <w:szCs w:val="16"/>
              </w:rPr>
              <w:t>Remarks</w:t>
            </w:r>
          </w:p>
        </w:tc>
      </w:tr>
      <w:tr w:rsidR="00095EBF" w:rsidRPr="003D2AA7" w14:paraId="19997E8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AFD9F11" w14:textId="4C470692" w:rsidR="00095EBF" w:rsidRPr="00BD5430" w:rsidRDefault="00095EBF" w:rsidP="00095EBF">
            <w:pPr>
              <w:pStyle w:val="TAL"/>
              <w:ind w:right="-99"/>
              <w:rPr>
                <w:sz w:val="16"/>
                <w:szCs w:val="16"/>
              </w:rPr>
            </w:pPr>
            <w:r w:rsidRPr="005C073F">
              <w:rPr>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ECC2545" w14:textId="76976995" w:rsidR="00095EBF" w:rsidRPr="00013F5B" w:rsidRDefault="00095EBF" w:rsidP="00095EBF">
            <w:pPr>
              <w:pStyle w:val="TAL"/>
              <w:rPr>
                <w:rFonts w:cs="Arial"/>
                <w:sz w:val="16"/>
                <w:szCs w:val="16"/>
              </w:rPr>
            </w:pPr>
            <w:r w:rsidRPr="005C073F">
              <w:rPr>
                <w:sz w:val="16"/>
                <w:szCs w:val="16"/>
              </w:rPr>
              <w:t xml:space="preserve">Definition of common test environment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8BE9697" w14:textId="6B3AF5AD" w:rsidR="00095EBF" w:rsidRPr="003D2AA7" w:rsidRDefault="00095EBF" w:rsidP="00095EBF">
            <w:pPr>
              <w:pStyle w:val="TAL"/>
              <w:ind w:right="-99"/>
              <w:rPr>
                <w:sz w:val="16"/>
                <w:szCs w:val="16"/>
              </w:rPr>
            </w:pPr>
            <w:r w:rsidRPr="005C073F">
              <w:rPr>
                <w:rFonts w:cs="Arial"/>
                <w:sz w:val="16"/>
                <w:szCs w:val="16"/>
              </w:rPr>
              <w:t>TSG RAN#11</w:t>
            </w:r>
            <w:r>
              <w:rPr>
                <w:rFonts w:cs="Arial"/>
                <w:sz w:val="16"/>
                <w:szCs w:val="16"/>
              </w:rPr>
              <w:t>4</w:t>
            </w:r>
            <w:r w:rsidRPr="005C073F">
              <w:rPr>
                <w:rFonts w:cs="Arial"/>
                <w:sz w:val="16"/>
                <w:szCs w:val="16"/>
              </w:rPr>
              <w:br/>
              <w:t>(</w:t>
            </w:r>
            <w:r>
              <w:rPr>
                <w:rFonts w:cs="Arial"/>
                <w:sz w:val="16"/>
                <w:szCs w:val="16"/>
              </w:rPr>
              <w:t>Dec</w:t>
            </w:r>
            <w:r w:rsidRPr="005C073F">
              <w:rPr>
                <w:rFonts w:cs="Arial"/>
                <w:sz w:val="16"/>
                <w:szCs w:val="16"/>
              </w:rPr>
              <w:t>-2</w:t>
            </w:r>
            <w:r>
              <w:rPr>
                <w:rFonts w:cs="Arial"/>
                <w:sz w:val="16"/>
                <w:szCs w:val="16"/>
              </w:rPr>
              <w:t>6</w:t>
            </w:r>
            <w:r w:rsidRPr="005C073F">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2A4067B" w14:textId="77777777" w:rsidR="00095EBF" w:rsidRPr="003D2AA7" w:rsidRDefault="00095EBF" w:rsidP="00095EBF">
            <w:pPr>
              <w:pStyle w:val="TAL"/>
              <w:ind w:right="-99"/>
              <w:rPr>
                <w:sz w:val="16"/>
                <w:szCs w:val="16"/>
              </w:rPr>
            </w:pPr>
          </w:p>
        </w:tc>
      </w:tr>
      <w:tr w:rsidR="00095EBF" w:rsidRPr="003D2AA7" w14:paraId="2B35381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125CD5D" w14:textId="4FEFDC24" w:rsidR="00095EBF" w:rsidRPr="00BD5430" w:rsidRDefault="00095EBF" w:rsidP="00095EBF">
            <w:pPr>
              <w:pStyle w:val="TAL"/>
              <w:ind w:right="-99"/>
              <w:rPr>
                <w:sz w:val="16"/>
                <w:szCs w:val="16"/>
              </w:rPr>
            </w:pPr>
            <w:r w:rsidRPr="005C073F">
              <w:rPr>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02444B9F" w14:textId="6033526E" w:rsidR="00095EBF" w:rsidRPr="00013F5B" w:rsidRDefault="0052791A" w:rsidP="00095EBF">
            <w:pPr>
              <w:pStyle w:val="TAL"/>
              <w:rPr>
                <w:rFonts w:cs="Arial"/>
                <w:sz w:val="16"/>
                <w:szCs w:val="16"/>
              </w:rPr>
            </w:pPr>
            <w:r>
              <w:rPr>
                <w:sz w:val="16"/>
                <w:szCs w:val="16"/>
              </w:rPr>
              <w:t>C</w:t>
            </w:r>
            <w:r w:rsidR="00095EBF" w:rsidRPr="005C073F">
              <w:rPr>
                <w:sz w:val="16"/>
                <w:szCs w:val="16"/>
              </w:rPr>
              <w:t xml:space="preserve">ommon implementation conformance statement (ICS) for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1115B648" w14:textId="24EC323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8FE9F62" w14:textId="77777777" w:rsidR="00095EBF" w:rsidRPr="003D2AA7" w:rsidRDefault="00095EBF" w:rsidP="00095EBF">
            <w:pPr>
              <w:pStyle w:val="TAL"/>
              <w:ind w:right="-99"/>
              <w:rPr>
                <w:sz w:val="16"/>
                <w:szCs w:val="16"/>
              </w:rPr>
            </w:pPr>
          </w:p>
        </w:tc>
      </w:tr>
      <w:tr w:rsidR="00095EBF" w:rsidRPr="003D2AA7" w14:paraId="7D21543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A4ED9DA" w14:textId="144F2965" w:rsidR="00095EBF" w:rsidRPr="00BD5430" w:rsidRDefault="00095EBF" w:rsidP="00095EBF">
            <w:pPr>
              <w:pStyle w:val="TAL"/>
              <w:ind w:right="-99"/>
              <w:rPr>
                <w:sz w:val="16"/>
                <w:szCs w:val="16"/>
              </w:rPr>
            </w:pPr>
            <w:r w:rsidRPr="005C073F">
              <w:rPr>
                <w:rFonts w:cs="Arial"/>
                <w:sz w:val="16"/>
                <w:szCs w:val="16"/>
              </w:rPr>
              <w:t>38.521-4</w:t>
            </w:r>
          </w:p>
        </w:tc>
        <w:tc>
          <w:tcPr>
            <w:tcW w:w="4344" w:type="dxa"/>
            <w:tcBorders>
              <w:top w:val="single" w:sz="4" w:space="0" w:color="auto"/>
              <w:left w:val="single" w:sz="4" w:space="0" w:color="auto"/>
              <w:bottom w:val="single" w:sz="4" w:space="0" w:color="auto"/>
              <w:right w:val="single" w:sz="4" w:space="0" w:color="auto"/>
            </w:tcBorders>
          </w:tcPr>
          <w:p w14:paraId="3E08735C" w14:textId="3E3C2397" w:rsidR="00095EBF" w:rsidRPr="00013F5B" w:rsidRDefault="0052791A" w:rsidP="00095EBF">
            <w:pPr>
              <w:pStyle w:val="TAL"/>
              <w:rPr>
                <w:rFonts w:cs="Arial"/>
                <w:sz w:val="16"/>
                <w:szCs w:val="16"/>
              </w:rPr>
            </w:pPr>
            <w:r>
              <w:rPr>
                <w:rFonts w:cs="Arial"/>
                <w:sz w:val="16"/>
                <w:szCs w:val="16"/>
              </w:rPr>
              <w:t>D</w:t>
            </w:r>
            <w:r w:rsidR="00095EBF">
              <w:rPr>
                <w:rFonts w:cs="Arial" w:hint="eastAsia"/>
                <w:sz w:val="16"/>
                <w:szCs w:val="16"/>
              </w:rPr>
              <w:t>emodulation</w:t>
            </w:r>
            <w:r w:rsidR="00095EBF">
              <w:rPr>
                <w:rFonts w:cs="Arial"/>
                <w:sz w:val="16"/>
                <w:szCs w:val="16"/>
              </w:rPr>
              <w:t xml:space="preserve"> test cases</w:t>
            </w:r>
            <w:r w:rsidR="00095EBF" w:rsidRPr="005C073F">
              <w:rPr>
                <w:sz w:val="16"/>
                <w:szCs w:val="16"/>
              </w:rPr>
              <w:t xml:space="preserve"> </w:t>
            </w:r>
            <w:r w:rsidR="00095EBF" w:rsidRPr="005C073F">
              <w:rPr>
                <w:rFonts w:hint="eastAsia"/>
                <w:sz w:val="16"/>
                <w:szCs w:val="16"/>
              </w:rPr>
              <w:t>for</w:t>
            </w:r>
            <w:r w:rsidR="00095EBF" w:rsidRPr="005C073F">
              <w:rPr>
                <w:sz w:val="16"/>
                <w:szCs w:val="16"/>
              </w:rPr>
              <w:t xml:space="preserve"> </w:t>
            </w:r>
            <w:r w:rsidR="00C67B59">
              <w:rPr>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53E714D" w14:textId="13AA6C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78D91DB" w14:textId="77777777" w:rsidR="00095EBF" w:rsidRPr="003D2AA7" w:rsidRDefault="00095EBF" w:rsidP="00095EBF">
            <w:pPr>
              <w:pStyle w:val="TAL"/>
              <w:ind w:right="-99"/>
              <w:rPr>
                <w:sz w:val="16"/>
                <w:szCs w:val="16"/>
              </w:rPr>
            </w:pPr>
          </w:p>
        </w:tc>
      </w:tr>
      <w:tr w:rsidR="00095EBF" w:rsidRPr="003D2AA7" w14:paraId="3B1617A8"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4ED16B8" w14:textId="0C0D729A" w:rsidR="00095EBF" w:rsidRPr="00BD5430" w:rsidRDefault="00095EBF" w:rsidP="00095EBF">
            <w:pPr>
              <w:pStyle w:val="TAL"/>
              <w:ind w:right="-99"/>
              <w:rPr>
                <w:sz w:val="16"/>
                <w:szCs w:val="16"/>
              </w:rPr>
            </w:pPr>
            <w:r w:rsidRPr="005C073F">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768D7BEA" w14:textId="60A51539"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D7AF81" w14:textId="3B94E8EB"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974A620" w14:textId="77777777" w:rsidR="00095EBF" w:rsidRPr="003D2AA7" w:rsidRDefault="00095EBF" w:rsidP="00095EBF">
            <w:pPr>
              <w:pStyle w:val="TAL"/>
              <w:ind w:right="-99"/>
              <w:rPr>
                <w:sz w:val="16"/>
                <w:szCs w:val="16"/>
              </w:rPr>
            </w:pPr>
          </w:p>
        </w:tc>
      </w:tr>
      <w:tr w:rsidR="00095EBF" w:rsidRPr="003D2AA7" w14:paraId="4BFCBCF0"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BF31101" w14:textId="5AB86366" w:rsidR="00095EBF" w:rsidRPr="00BD5430" w:rsidRDefault="00095EBF" w:rsidP="00095EBF">
            <w:pPr>
              <w:pStyle w:val="TAL"/>
              <w:ind w:right="-99"/>
              <w:rPr>
                <w:sz w:val="16"/>
                <w:szCs w:val="16"/>
              </w:rPr>
            </w:pPr>
            <w:r w:rsidRPr="005C073F">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56E026FB" w14:textId="382C288A" w:rsidR="00095EBF" w:rsidRPr="00013F5B" w:rsidRDefault="00095EBF" w:rsidP="00095EBF">
            <w:pPr>
              <w:pStyle w:val="TAL"/>
              <w:rPr>
                <w:rFonts w:cs="Arial"/>
                <w:sz w:val="16"/>
                <w:szCs w:val="16"/>
              </w:rPr>
            </w:pPr>
            <w:r w:rsidRPr="005C073F">
              <w:rPr>
                <w:rFonts w:cs="Arial"/>
                <w:sz w:val="16"/>
                <w:szCs w:val="16"/>
              </w:rPr>
              <w:t xml:space="preserve">RRM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7044604B" w14:textId="5D21B76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0A2F19C8" w14:textId="77777777" w:rsidR="00095EBF" w:rsidRPr="003D2AA7" w:rsidRDefault="00095EBF" w:rsidP="00095EBF">
            <w:pPr>
              <w:pStyle w:val="TAL"/>
              <w:ind w:right="-99"/>
              <w:rPr>
                <w:sz w:val="16"/>
                <w:szCs w:val="16"/>
              </w:rPr>
            </w:pPr>
          </w:p>
        </w:tc>
      </w:tr>
      <w:tr w:rsidR="00095EBF" w:rsidRPr="003D2AA7" w14:paraId="20DD8E45"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998BAFD" w14:textId="7185C54E" w:rsidR="00095EBF" w:rsidRPr="00BD5430" w:rsidRDefault="00095EBF" w:rsidP="00095EBF">
            <w:pPr>
              <w:pStyle w:val="TAL"/>
              <w:ind w:right="-99"/>
              <w:rPr>
                <w:sz w:val="16"/>
                <w:szCs w:val="16"/>
              </w:rPr>
            </w:pPr>
            <w:r w:rsidRPr="005C073F">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34A22B9" w14:textId="79F90606" w:rsidR="00095EBF" w:rsidRPr="00013F5B" w:rsidRDefault="0052791A" w:rsidP="00095EBF">
            <w:pPr>
              <w:pStyle w:val="TAL"/>
              <w:rPr>
                <w:rFonts w:cs="Arial"/>
                <w:sz w:val="16"/>
                <w:szCs w:val="16"/>
              </w:rPr>
            </w:pPr>
            <w:r>
              <w:rPr>
                <w:rFonts w:cs="Arial"/>
                <w:sz w:val="16"/>
                <w:szCs w:val="16"/>
              </w:rPr>
              <w:t>S</w:t>
            </w:r>
            <w:r w:rsidR="00095EBF" w:rsidRPr="005C073F">
              <w:rPr>
                <w:rFonts w:cs="Arial"/>
                <w:sz w:val="16"/>
                <w:szCs w:val="16"/>
              </w:rPr>
              <w:t xml:space="preserve">ignalling test cases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0E22F07F" w14:textId="78D82929"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6D70F114" w14:textId="77777777" w:rsidR="00095EBF" w:rsidRPr="003D2AA7" w:rsidRDefault="00095EBF" w:rsidP="00095EBF">
            <w:pPr>
              <w:pStyle w:val="TAL"/>
              <w:ind w:right="-99"/>
              <w:rPr>
                <w:sz w:val="16"/>
                <w:szCs w:val="16"/>
              </w:rPr>
            </w:pPr>
          </w:p>
        </w:tc>
      </w:tr>
      <w:tr w:rsidR="00095EBF" w:rsidRPr="003D2AA7" w14:paraId="7934F12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8A0E33E" w14:textId="17B003BB" w:rsidR="00095EBF" w:rsidRPr="00BD5430" w:rsidRDefault="00095EBF" w:rsidP="00095EBF">
            <w:pPr>
              <w:pStyle w:val="TAL"/>
              <w:ind w:right="-99"/>
              <w:rPr>
                <w:sz w:val="16"/>
                <w:szCs w:val="16"/>
              </w:rPr>
            </w:pPr>
            <w:r w:rsidRPr="005C073F">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3F3A79A5" w14:textId="538124CF"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applicability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41598AA7" w14:textId="4ECC868A"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23290F19" w14:textId="77777777" w:rsidR="00095EBF" w:rsidRPr="003D2AA7" w:rsidRDefault="00095EBF" w:rsidP="00095EBF">
            <w:pPr>
              <w:pStyle w:val="TAL"/>
              <w:ind w:right="-99"/>
              <w:rPr>
                <w:sz w:val="16"/>
                <w:szCs w:val="16"/>
              </w:rPr>
            </w:pPr>
          </w:p>
        </w:tc>
      </w:tr>
      <w:tr w:rsidR="00095EBF" w:rsidRPr="003D2AA7" w14:paraId="6E4998E9"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0FA14850" w14:textId="175228A3" w:rsidR="00095EBF" w:rsidRPr="00BD5430" w:rsidRDefault="00095EBF" w:rsidP="00095EBF">
            <w:pPr>
              <w:pStyle w:val="TAL"/>
              <w:ind w:right="-99"/>
              <w:rPr>
                <w:sz w:val="16"/>
                <w:szCs w:val="16"/>
              </w:rPr>
            </w:pPr>
            <w:r w:rsidRPr="005C073F">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395FD398" w14:textId="7394C8D3" w:rsidR="00095EBF" w:rsidRPr="00013F5B" w:rsidRDefault="0052791A" w:rsidP="00095EBF">
            <w:pPr>
              <w:pStyle w:val="TAL"/>
              <w:rPr>
                <w:rFonts w:cs="Arial"/>
                <w:sz w:val="16"/>
                <w:szCs w:val="16"/>
              </w:rPr>
            </w:pPr>
            <w:r>
              <w:rPr>
                <w:rFonts w:cs="Arial"/>
                <w:sz w:val="16"/>
                <w:szCs w:val="16"/>
              </w:rPr>
              <w:t>T</w:t>
            </w:r>
            <w:r w:rsidR="00095EBF" w:rsidRPr="005C073F">
              <w:rPr>
                <w:rFonts w:cs="Arial"/>
                <w:sz w:val="16"/>
                <w:szCs w:val="16"/>
              </w:rPr>
              <w:t xml:space="preserve">est model for </w:t>
            </w:r>
            <w:r w:rsidR="00C67B59">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2C454057" w14:textId="4C0B21D7" w:rsidR="00095EBF" w:rsidRPr="003D2AA7" w:rsidRDefault="00095EBF" w:rsidP="00095EBF">
            <w:pPr>
              <w:pStyle w:val="TAL"/>
              <w:ind w:right="-99"/>
              <w:rPr>
                <w:sz w:val="16"/>
                <w:szCs w:val="16"/>
              </w:rPr>
            </w:pPr>
            <w:r w:rsidRPr="003D2C03">
              <w:rPr>
                <w:rFonts w:cs="Arial"/>
                <w:sz w:val="16"/>
                <w:szCs w:val="16"/>
              </w:rPr>
              <w:t>TSG RAN#114</w:t>
            </w:r>
            <w:r w:rsidRPr="003D2C03">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77C22670" w14:textId="621E0D5F" w:rsidR="00095EBF" w:rsidRPr="003D2AA7" w:rsidRDefault="00095EBF" w:rsidP="00095EBF">
            <w:pPr>
              <w:pStyle w:val="TAL"/>
              <w:ind w:right="-99"/>
              <w:rPr>
                <w:sz w:val="16"/>
                <w:szCs w:val="16"/>
              </w:rPr>
            </w:pPr>
            <w:r w:rsidRPr="005C073F">
              <w:rPr>
                <w:rFonts w:cs="Arial"/>
                <w:sz w:val="16"/>
                <w:szCs w:val="16"/>
              </w:rPr>
              <w:t>Progress of TTCN development of the new protocol test cases is tracked in MCC TF160 reports to RAN5/RAN.</w:t>
            </w:r>
          </w:p>
        </w:tc>
      </w:tr>
      <w:tr w:rsidR="00CC5AC1" w:rsidRPr="003D2AA7" w14:paraId="78AB6D9F"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7462288D" w14:textId="7B218B60" w:rsidR="00CC5AC1" w:rsidRPr="005C073F" w:rsidRDefault="00CC5AC1" w:rsidP="00C67B59">
            <w:pPr>
              <w:pStyle w:val="TAL"/>
              <w:ind w:right="-99"/>
              <w:rPr>
                <w:rFonts w:cs="Arial"/>
                <w:sz w:val="16"/>
                <w:szCs w:val="16"/>
              </w:rPr>
            </w:pPr>
            <w:r>
              <w:rPr>
                <w:rFonts w:cs="Arial"/>
                <w:sz w:val="16"/>
                <w:szCs w:val="16"/>
              </w:rPr>
              <w:t>38.509</w:t>
            </w:r>
          </w:p>
        </w:tc>
        <w:tc>
          <w:tcPr>
            <w:tcW w:w="4344" w:type="dxa"/>
            <w:tcBorders>
              <w:top w:val="single" w:sz="4" w:space="0" w:color="auto"/>
              <w:left w:val="single" w:sz="4" w:space="0" w:color="auto"/>
              <w:bottom w:val="single" w:sz="4" w:space="0" w:color="auto"/>
              <w:right w:val="single" w:sz="4" w:space="0" w:color="auto"/>
            </w:tcBorders>
          </w:tcPr>
          <w:p w14:paraId="74BA9A5D" w14:textId="76A03884" w:rsidR="00CC5AC1" w:rsidRPr="005C073F" w:rsidRDefault="00553711" w:rsidP="00C67B59">
            <w:pPr>
              <w:pStyle w:val="TAL"/>
              <w:rPr>
                <w:rFonts w:cs="Arial"/>
                <w:sz w:val="16"/>
                <w:szCs w:val="16"/>
              </w:rPr>
            </w:pPr>
            <w:r w:rsidRPr="00553711">
              <w:rPr>
                <w:rFonts w:cs="Arial"/>
                <w:sz w:val="16"/>
                <w:szCs w:val="16"/>
              </w:rPr>
              <w:t>Special conformance testing functions for User Equipment (UE)</w:t>
            </w:r>
            <w:r>
              <w:rPr>
                <w:rFonts w:cs="Arial"/>
                <w:sz w:val="16"/>
                <w:szCs w:val="16"/>
              </w:rPr>
              <w:t xml:space="preserve"> to be used in AI ML for Air Interface</w:t>
            </w:r>
          </w:p>
        </w:tc>
        <w:tc>
          <w:tcPr>
            <w:tcW w:w="1417" w:type="dxa"/>
            <w:tcBorders>
              <w:top w:val="single" w:sz="4" w:space="0" w:color="auto"/>
              <w:left w:val="single" w:sz="4" w:space="0" w:color="auto"/>
              <w:bottom w:val="single" w:sz="4" w:space="0" w:color="auto"/>
              <w:right w:val="single" w:sz="4" w:space="0" w:color="auto"/>
            </w:tcBorders>
          </w:tcPr>
          <w:p w14:paraId="35C0C66A" w14:textId="5C4DC183" w:rsidR="00CC5AC1" w:rsidRPr="00627DAC" w:rsidRDefault="00553711" w:rsidP="00C67B59">
            <w:pPr>
              <w:pStyle w:val="TAL"/>
              <w:ind w:right="-99"/>
              <w:rPr>
                <w:rFonts w:cs="Arial"/>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3F88A840" w14:textId="4674B091" w:rsidR="00CC5AC1" w:rsidRPr="003D2AA7" w:rsidRDefault="00CC5AC1" w:rsidP="00C67B59">
            <w:pPr>
              <w:pStyle w:val="TAL"/>
              <w:ind w:right="-99"/>
              <w:rPr>
                <w:sz w:val="16"/>
                <w:szCs w:val="16"/>
              </w:rPr>
            </w:pPr>
          </w:p>
        </w:tc>
      </w:tr>
      <w:tr w:rsidR="00C67B59" w:rsidRPr="003D2AA7" w14:paraId="628EF47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1EA7E86E" w14:textId="35F3CE4D" w:rsidR="00C67B59" w:rsidRPr="00BD5430" w:rsidRDefault="00C67B59" w:rsidP="00C67B59">
            <w:pPr>
              <w:pStyle w:val="TAL"/>
              <w:ind w:right="-99"/>
              <w:rPr>
                <w:sz w:val="16"/>
                <w:szCs w:val="16"/>
              </w:rPr>
            </w:pPr>
            <w:r w:rsidRPr="005C073F">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A8C8A8C" w14:textId="30BE35EF" w:rsidR="00C67B59" w:rsidRPr="00013F5B" w:rsidRDefault="00C67B59" w:rsidP="00C67B59">
            <w:pPr>
              <w:pStyle w:val="TAL"/>
              <w:rPr>
                <w:rFonts w:cs="Arial"/>
                <w:sz w:val="16"/>
                <w:szCs w:val="16"/>
              </w:rPr>
            </w:pPr>
            <w:r w:rsidRPr="005C073F">
              <w:rPr>
                <w:rFonts w:cs="Arial"/>
                <w:sz w:val="16"/>
                <w:szCs w:val="16"/>
              </w:rPr>
              <w:t xml:space="preserve">Derivation of test tolerances and measurement uncertainty for UE conformance test cases of </w:t>
            </w:r>
            <w:r>
              <w:rPr>
                <w:rFonts w:cs="Arial"/>
                <w:sz w:val="16"/>
                <w:szCs w:val="16"/>
              </w:rPr>
              <w:t>AI ML for NR Air Interface</w:t>
            </w:r>
          </w:p>
        </w:tc>
        <w:tc>
          <w:tcPr>
            <w:tcW w:w="1417" w:type="dxa"/>
            <w:tcBorders>
              <w:top w:val="single" w:sz="4" w:space="0" w:color="auto"/>
              <w:left w:val="single" w:sz="4" w:space="0" w:color="auto"/>
              <w:bottom w:val="single" w:sz="4" w:space="0" w:color="auto"/>
              <w:right w:val="single" w:sz="4" w:space="0" w:color="auto"/>
            </w:tcBorders>
          </w:tcPr>
          <w:p w14:paraId="6CABD461" w14:textId="2F1227ED" w:rsidR="00C67B59" w:rsidRPr="003D2AA7" w:rsidRDefault="00C67B59" w:rsidP="00C67B59">
            <w:pPr>
              <w:pStyle w:val="TAL"/>
              <w:ind w:right="-99"/>
              <w:rPr>
                <w:sz w:val="16"/>
                <w:szCs w:val="16"/>
              </w:rPr>
            </w:pPr>
            <w:r w:rsidRPr="00627DAC">
              <w:rPr>
                <w:rFonts w:cs="Arial"/>
                <w:sz w:val="16"/>
                <w:szCs w:val="16"/>
              </w:rPr>
              <w:t>TSG RAN#114</w:t>
            </w:r>
            <w:r w:rsidRPr="00627DAC">
              <w:rPr>
                <w:rFonts w:cs="Arial"/>
                <w:sz w:val="16"/>
                <w:szCs w:val="16"/>
              </w:rPr>
              <w:br/>
              <w:t>(Dec-26)</w:t>
            </w:r>
          </w:p>
        </w:tc>
        <w:tc>
          <w:tcPr>
            <w:tcW w:w="2101" w:type="dxa"/>
            <w:tcBorders>
              <w:top w:val="single" w:sz="4" w:space="0" w:color="auto"/>
              <w:left w:val="single" w:sz="4" w:space="0" w:color="auto"/>
              <w:bottom w:val="single" w:sz="4" w:space="0" w:color="auto"/>
              <w:right w:val="single" w:sz="4" w:space="0" w:color="auto"/>
            </w:tcBorders>
          </w:tcPr>
          <w:p w14:paraId="16FF7DEF" w14:textId="77777777" w:rsidR="00C67B59" w:rsidRPr="003D2AA7" w:rsidRDefault="00C67B59" w:rsidP="00C67B59">
            <w:pPr>
              <w:pStyle w:val="TAL"/>
              <w:ind w:right="-99"/>
              <w:rPr>
                <w:sz w:val="16"/>
                <w:szCs w:val="16"/>
              </w:rPr>
            </w:pPr>
          </w:p>
        </w:tc>
      </w:tr>
      <w:tr w:rsidR="007162F4" w:rsidRPr="003D2AA7" w14:paraId="54280FFE"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2498F532" w14:textId="36B895A8" w:rsidR="007162F4" w:rsidRPr="005C073F" w:rsidRDefault="007162F4" w:rsidP="007162F4">
            <w:pPr>
              <w:pStyle w:val="TAL"/>
              <w:ind w:right="-99"/>
              <w:rPr>
                <w:rFonts w:cs="Arial"/>
                <w:sz w:val="16"/>
                <w:szCs w:val="16"/>
              </w:rPr>
            </w:pPr>
            <w:r>
              <w:rPr>
                <w:sz w:val="16"/>
                <w:szCs w:val="16"/>
                <w:lang w:eastAsia="zh-CN"/>
              </w:rPr>
              <w:t>37.571-1</w:t>
            </w:r>
          </w:p>
        </w:tc>
        <w:tc>
          <w:tcPr>
            <w:tcW w:w="4344" w:type="dxa"/>
            <w:tcBorders>
              <w:top w:val="single" w:sz="4" w:space="0" w:color="auto"/>
              <w:left w:val="single" w:sz="4" w:space="0" w:color="auto"/>
              <w:bottom w:val="single" w:sz="4" w:space="0" w:color="auto"/>
              <w:right w:val="single" w:sz="4" w:space="0" w:color="auto"/>
            </w:tcBorders>
          </w:tcPr>
          <w:p w14:paraId="1B0352DD" w14:textId="6DA9F594"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erformance definition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98E97A3" w14:textId="05C1DCD3"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E5C40A1" w14:textId="77777777" w:rsidR="007162F4" w:rsidRPr="003D2AA7" w:rsidRDefault="007162F4" w:rsidP="007162F4">
            <w:pPr>
              <w:pStyle w:val="TAL"/>
              <w:ind w:right="-99"/>
              <w:rPr>
                <w:sz w:val="16"/>
                <w:szCs w:val="16"/>
              </w:rPr>
            </w:pPr>
          </w:p>
        </w:tc>
      </w:tr>
      <w:tr w:rsidR="007162F4" w:rsidRPr="003D2AA7" w14:paraId="07DBCEBB"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7D4DB61" w14:textId="79413CC7" w:rsidR="007162F4" w:rsidRPr="005C073F" w:rsidRDefault="007162F4" w:rsidP="007162F4">
            <w:pPr>
              <w:pStyle w:val="TAL"/>
              <w:ind w:right="-99"/>
              <w:rPr>
                <w:rFonts w:cs="Arial"/>
                <w:sz w:val="16"/>
                <w:szCs w:val="16"/>
              </w:rPr>
            </w:pPr>
            <w:r>
              <w:rPr>
                <w:sz w:val="16"/>
                <w:szCs w:val="16"/>
                <w:lang w:eastAsia="zh-CN"/>
              </w:rPr>
              <w:t>37.571-2</w:t>
            </w:r>
          </w:p>
        </w:tc>
        <w:tc>
          <w:tcPr>
            <w:tcW w:w="4344" w:type="dxa"/>
            <w:tcBorders>
              <w:top w:val="single" w:sz="4" w:space="0" w:color="auto"/>
              <w:left w:val="single" w:sz="4" w:space="0" w:color="auto"/>
              <w:bottom w:val="single" w:sz="4" w:space="0" w:color="auto"/>
              <w:right w:val="single" w:sz="4" w:space="0" w:color="auto"/>
            </w:tcBorders>
          </w:tcPr>
          <w:p w14:paraId="7BF0FB37" w14:textId="3B757369" w:rsidR="007162F4" w:rsidRPr="005C073F" w:rsidRDefault="0052791A" w:rsidP="007162F4">
            <w:pPr>
              <w:pStyle w:val="TAL"/>
              <w:rPr>
                <w:rFonts w:cs="Arial"/>
                <w:sz w:val="16"/>
                <w:szCs w:val="16"/>
              </w:rPr>
            </w:pPr>
            <w:r>
              <w:rPr>
                <w:rFonts w:cs="Arial"/>
                <w:sz w:val="16"/>
                <w:szCs w:val="16"/>
                <w:lang w:eastAsia="zh-CN"/>
              </w:rPr>
              <w:t>P</w:t>
            </w:r>
            <w:r w:rsidR="007162F4">
              <w:rPr>
                <w:rFonts w:cs="Arial"/>
                <w:sz w:val="16"/>
                <w:szCs w:val="16"/>
                <w:lang w:eastAsia="zh-CN"/>
              </w:rPr>
              <w:t>rotocol conformance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66E26B28" w14:textId="73983FC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1735D93E" w14:textId="77777777" w:rsidR="007162F4" w:rsidRPr="003D2AA7" w:rsidRDefault="007162F4" w:rsidP="007162F4">
            <w:pPr>
              <w:pStyle w:val="TAL"/>
              <w:ind w:right="-99"/>
              <w:rPr>
                <w:sz w:val="16"/>
                <w:szCs w:val="16"/>
              </w:rPr>
            </w:pPr>
          </w:p>
        </w:tc>
      </w:tr>
      <w:tr w:rsidR="007162F4" w:rsidRPr="003D2AA7" w14:paraId="5ECBD493"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5E0D6656" w14:textId="32D29699" w:rsidR="007162F4" w:rsidRPr="005C073F" w:rsidRDefault="007162F4" w:rsidP="007162F4">
            <w:pPr>
              <w:pStyle w:val="TAL"/>
              <w:ind w:right="-99"/>
              <w:rPr>
                <w:rFonts w:cs="Arial"/>
                <w:sz w:val="16"/>
                <w:szCs w:val="16"/>
              </w:rPr>
            </w:pPr>
            <w:r>
              <w:rPr>
                <w:sz w:val="16"/>
                <w:szCs w:val="16"/>
                <w:lang w:eastAsia="zh-CN"/>
              </w:rPr>
              <w:t>37.571-3</w:t>
            </w:r>
          </w:p>
        </w:tc>
        <w:tc>
          <w:tcPr>
            <w:tcW w:w="4344" w:type="dxa"/>
            <w:tcBorders>
              <w:top w:val="single" w:sz="4" w:space="0" w:color="auto"/>
              <w:left w:val="single" w:sz="4" w:space="0" w:color="auto"/>
              <w:bottom w:val="single" w:sz="4" w:space="0" w:color="auto"/>
              <w:right w:val="single" w:sz="4" w:space="0" w:color="auto"/>
            </w:tcBorders>
          </w:tcPr>
          <w:p w14:paraId="431BDA71" w14:textId="47F7BCB0" w:rsidR="007162F4" w:rsidRPr="005C073F" w:rsidRDefault="007162F4" w:rsidP="007162F4">
            <w:pPr>
              <w:pStyle w:val="TAL"/>
              <w:rPr>
                <w:rFonts w:cs="Arial"/>
                <w:sz w:val="16"/>
                <w:szCs w:val="16"/>
              </w:rPr>
            </w:pPr>
            <w:r>
              <w:rPr>
                <w:rFonts w:cs="Arial"/>
                <w:sz w:val="16"/>
                <w:szCs w:val="16"/>
                <w:lang w:eastAsia="zh-CN"/>
              </w:rPr>
              <w:t>ICS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E97FBCB" w14:textId="0CA5C0FC"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47A34CF3" w14:textId="77777777" w:rsidR="007162F4" w:rsidRPr="003D2AA7" w:rsidRDefault="007162F4" w:rsidP="007162F4">
            <w:pPr>
              <w:pStyle w:val="TAL"/>
              <w:ind w:right="-99"/>
              <w:rPr>
                <w:sz w:val="16"/>
                <w:szCs w:val="16"/>
              </w:rPr>
            </w:pPr>
          </w:p>
        </w:tc>
      </w:tr>
      <w:tr w:rsidR="007162F4" w:rsidRPr="003D2AA7" w14:paraId="584D921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3D903930" w14:textId="4DE93A78" w:rsidR="007162F4" w:rsidRPr="005C073F" w:rsidRDefault="007162F4" w:rsidP="007162F4">
            <w:pPr>
              <w:pStyle w:val="TAL"/>
              <w:ind w:right="-99"/>
              <w:rPr>
                <w:rFonts w:cs="Arial"/>
                <w:sz w:val="16"/>
                <w:szCs w:val="16"/>
              </w:rPr>
            </w:pPr>
            <w:r>
              <w:rPr>
                <w:sz w:val="16"/>
                <w:szCs w:val="16"/>
                <w:lang w:eastAsia="zh-CN"/>
              </w:rPr>
              <w:t>37.571-4</w:t>
            </w:r>
          </w:p>
        </w:tc>
        <w:tc>
          <w:tcPr>
            <w:tcW w:w="4344" w:type="dxa"/>
            <w:tcBorders>
              <w:top w:val="single" w:sz="4" w:space="0" w:color="auto"/>
              <w:left w:val="single" w:sz="4" w:space="0" w:color="auto"/>
              <w:bottom w:val="single" w:sz="4" w:space="0" w:color="auto"/>
              <w:right w:val="single" w:sz="4" w:space="0" w:color="auto"/>
            </w:tcBorders>
          </w:tcPr>
          <w:p w14:paraId="60EEB363" w14:textId="060E8781" w:rsidR="007162F4" w:rsidRPr="005C073F" w:rsidRDefault="007162F4" w:rsidP="007162F4">
            <w:pPr>
              <w:pStyle w:val="TAL"/>
              <w:rPr>
                <w:rFonts w:cs="Arial"/>
                <w:sz w:val="16"/>
                <w:szCs w:val="16"/>
              </w:rPr>
            </w:pPr>
            <w:r>
              <w:rPr>
                <w:rFonts w:cs="Arial"/>
                <w:sz w:val="16"/>
                <w:szCs w:val="16"/>
                <w:lang w:eastAsia="zh-CN"/>
              </w:rPr>
              <w:t>Test suites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4064CBB6" w14:textId="2BB1358F"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75E7CA6C" w14:textId="4860680B" w:rsidR="007162F4" w:rsidRPr="003D2AA7" w:rsidRDefault="007162F4" w:rsidP="007162F4">
            <w:pPr>
              <w:pStyle w:val="TAL"/>
              <w:ind w:right="-99"/>
              <w:rPr>
                <w:sz w:val="16"/>
                <w:szCs w:val="16"/>
              </w:rPr>
            </w:pPr>
            <w:r>
              <w:rPr>
                <w:sz w:val="16"/>
                <w:szCs w:val="16"/>
                <w:lang w:eastAsia="zh-CN"/>
              </w:rPr>
              <w:t>Progress of TTCN development is tracked in MCC TF160 reports to RAN5/RAN</w:t>
            </w:r>
          </w:p>
        </w:tc>
      </w:tr>
      <w:tr w:rsidR="007162F4" w:rsidRPr="003D2AA7" w14:paraId="53C54EEC" w14:textId="77777777" w:rsidTr="009324F6">
        <w:trPr>
          <w:cantSplit/>
          <w:jc w:val="center"/>
        </w:trPr>
        <w:tc>
          <w:tcPr>
            <w:tcW w:w="1445" w:type="dxa"/>
            <w:tcBorders>
              <w:top w:val="single" w:sz="4" w:space="0" w:color="auto"/>
              <w:left w:val="single" w:sz="4" w:space="0" w:color="auto"/>
              <w:bottom w:val="single" w:sz="4" w:space="0" w:color="auto"/>
              <w:right w:val="single" w:sz="4" w:space="0" w:color="auto"/>
            </w:tcBorders>
          </w:tcPr>
          <w:p w14:paraId="69B24ADA" w14:textId="35845792" w:rsidR="007162F4" w:rsidRPr="005C073F" w:rsidRDefault="007162F4" w:rsidP="007162F4">
            <w:pPr>
              <w:pStyle w:val="TAL"/>
              <w:ind w:right="-99"/>
              <w:rPr>
                <w:rFonts w:cs="Arial"/>
                <w:sz w:val="16"/>
                <w:szCs w:val="16"/>
              </w:rPr>
            </w:pPr>
            <w:r>
              <w:rPr>
                <w:sz w:val="16"/>
                <w:szCs w:val="16"/>
                <w:lang w:eastAsia="zh-CN"/>
              </w:rPr>
              <w:t>37.571-5</w:t>
            </w:r>
          </w:p>
        </w:tc>
        <w:tc>
          <w:tcPr>
            <w:tcW w:w="4344" w:type="dxa"/>
            <w:tcBorders>
              <w:top w:val="single" w:sz="4" w:space="0" w:color="auto"/>
              <w:left w:val="single" w:sz="4" w:space="0" w:color="auto"/>
              <w:bottom w:val="single" w:sz="4" w:space="0" w:color="auto"/>
              <w:right w:val="single" w:sz="4" w:space="0" w:color="auto"/>
            </w:tcBorders>
          </w:tcPr>
          <w:p w14:paraId="77EE75DE" w14:textId="2FD98527" w:rsidR="007162F4" w:rsidRPr="005C073F" w:rsidRDefault="0052791A" w:rsidP="007162F4">
            <w:pPr>
              <w:pStyle w:val="TAL"/>
              <w:rPr>
                <w:rFonts w:cs="Arial"/>
                <w:sz w:val="16"/>
                <w:szCs w:val="16"/>
              </w:rPr>
            </w:pPr>
            <w:r>
              <w:rPr>
                <w:rFonts w:cs="Arial"/>
                <w:sz w:val="16"/>
                <w:szCs w:val="16"/>
                <w:lang w:eastAsia="zh-CN"/>
              </w:rPr>
              <w:t>T</w:t>
            </w:r>
            <w:r w:rsidR="007162F4">
              <w:rPr>
                <w:rFonts w:cs="Arial"/>
                <w:sz w:val="16"/>
                <w:szCs w:val="16"/>
                <w:lang w:eastAsia="zh-CN"/>
              </w:rPr>
              <w:t>est scenarios and assistance data for for AI ML for NR Air Interface.</w:t>
            </w:r>
          </w:p>
        </w:tc>
        <w:tc>
          <w:tcPr>
            <w:tcW w:w="1417" w:type="dxa"/>
            <w:tcBorders>
              <w:top w:val="single" w:sz="4" w:space="0" w:color="auto"/>
              <w:left w:val="single" w:sz="4" w:space="0" w:color="auto"/>
              <w:bottom w:val="single" w:sz="4" w:space="0" w:color="auto"/>
              <w:right w:val="single" w:sz="4" w:space="0" w:color="auto"/>
            </w:tcBorders>
          </w:tcPr>
          <w:p w14:paraId="122CBC57" w14:textId="4026CEF0" w:rsidR="007162F4" w:rsidRPr="00627DAC" w:rsidRDefault="007162F4" w:rsidP="007162F4">
            <w:pPr>
              <w:pStyle w:val="TAL"/>
              <w:ind w:right="-99"/>
              <w:rPr>
                <w:rFonts w:cs="Arial"/>
                <w:sz w:val="16"/>
                <w:szCs w:val="16"/>
              </w:rPr>
            </w:pPr>
            <w:r>
              <w:rPr>
                <w:rFonts w:cs="Arial"/>
                <w:sz w:val="16"/>
                <w:szCs w:val="16"/>
                <w:lang w:eastAsia="zh-CN"/>
              </w:rPr>
              <w:t>TSG RAN#114</w:t>
            </w:r>
            <w:r>
              <w:rPr>
                <w:rFonts w:cs="Arial"/>
                <w:sz w:val="16"/>
                <w:szCs w:val="16"/>
                <w:lang w:eastAsia="zh-CN"/>
              </w:rPr>
              <w:br/>
              <w:t>(Dec-26)</w:t>
            </w:r>
          </w:p>
        </w:tc>
        <w:tc>
          <w:tcPr>
            <w:tcW w:w="2101" w:type="dxa"/>
            <w:tcBorders>
              <w:top w:val="single" w:sz="4" w:space="0" w:color="auto"/>
              <w:left w:val="single" w:sz="4" w:space="0" w:color="auto"/>
              <w:bottom w:val="single" w:sz="4" w:space="0" w:color="auto"/>
              <w:right w:val="single" w:sz="4" w:space="0" w:color="auto"/>
            </w:tcBorders>
          </w:tcPr>
          <w:p w14:paraId="5941FE4A" w14:textId="77777777" w:rsidR="007162F4" w:rsidRPr="003D2AA7" w:rsidRDefault="007162F4" w:rsidP="007162F4">
            <w:pPr>
              <w:pStyle w:val="TAL"/>
              <w:ind w:right="-99"/>
              <w:rPr>
                <w:sz w:val="16"/>
                <w:szCs w:val="16"/>
              </w:rPr>
            </w:pPr>
          </w:p>
        </w:tc>
      </w:tr>
    </w:tbl>
    <w:bookmarkEnd w:id="17"/>
    <w:bookmarkEnd w:id="18"/>
    <w:p w14:paraId="6DFFD215" w14:textId="77777777" w:rsidR="009206B9" w:rsidRDefault="00645B26" w:rsidP="00645B26">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0A2B6665" w14:textId="77777777" w:rsidR="007E59BC" w:rsidRDefault="007E59BC" w:rsidP="007E59BC">
      <w:pPr>
        <w:pStyle w:val="Heading1"/>
        <w:rPr>
          <w:sz w:val="32"/>
          <w:szCs w:val="32"/>
        </w:rPr>
      </w:pPr>
      <w:r>
        <w:rPr>
          <w:sz w:val="32"/>
          <w:szCs w:val="32"/>
        </w:rPr>
        <w:t>6</w:t>
      </w:r>
      <w:r>
        <w:rPr>
          <w:sz w:val="32"/>
          <w:szCs w:val="32"/>
        </w:rPr>
        <w:tab/>
        <w:t>Work item Rapporteur(s)</w:t>
      </w:r>
    </w:p>
    <w:p w14:paraId="3E03E06C" w14:textId="67B5D270" w:rsidR="009206B9" w:rsidRDefault="008D4463" w:rsidP="009206B9">
      <w:pPr>
        <w:rPr>
          <w:rFonts w:ascii="Arial" w:hAnsi="Arial" w:cs="Arial"/>
          <w:lang w:eastAsia="zh-CN"/>
        </w:rPr>
      </w:pPr>
      <w:r>
        <w:rPr>
          <w:rFonts w:ascii="Arial" w:hAnsi="Arial" w:cs="Arial"/>
          <w:lang w:eastAsia="zh-CN"/>
        </w:rPr>
        <w:t xml:space="preserve">Yogesh Tugnawat, Qualcomm, </w:t>
      </w:r>
      <w:hyperlink r:id="rId11" w:history="1">
        <w:r w:rsidR="00487338" w:rsidRPr="00C114A8">
          <w:rPr>
            <w:rStyle w:val="Hyperlink"/>
            <w:rFonts w:ascii="Arial" w:hAnsi="Arial" w:cs="Arial"/>
            <w:lang w:eastAsia="zh-CN"/>
          </w:rPr>
          <w:t>yogesht@qti.qualcomm.com</w:t>
        </w:r>
      </w:hyperlink>
    </w:p>
    <w:p w14:paraId="7E80DD96" w14:textId="591C2D45" w:rsidR="00487338" w:rsidRPr="00CF1D29" w:rsidRDefault="001C2802" w:rsidP="009206B9">
      <w:pPr>
        <w:rPr>
          <w:rFonts w:ascii="Arial" w:hAnsi="Arial" w:cs="Arial"/>
          <w:lang w:eastAsia="zh-CN"/>
        </w:rPr>
      </w:pPr>
      <w:r w:rsidRPr="00CF1D29">
        <w:rPr>
          <w:rFonts w:ascii="Arial" w:hAnsi="Arial" w:cs="Arial"/>
          <w:lang w:eastAsia="zh-CN"/>
        </w:rPr>
        <w:t>Danni SONG</w:t>
      </w:r>
      <w:r w:rsidR="00487338" w:rsidRPr="00CF1D29">
        <w:rPr>
          <w:rFonts w:ascii="Arial" w:hAnsi="Arial" w:cs="Arial"/>
          <w:lang w:eastAsia="zh-CN"/>
        </w:rPr>
        <w:t xml:space="preserve">, </w:t>
      </w:r>
      <w:r w:rsidRPr="00CF1D29">
        <w:rPr>
          <w:rFonts w:ascii="Arial" w:hAnsi="Arial" w:cs="Arial"/>
          <w:lang w:eastAsia="zh-CN"/>
        </w:rPr>
        <w:t xml:space="preserve">China Mobile, </w:t>
      </w:r>
      <w:hyperlink r:id="rId12" w:history="1">
        <w:r w:rsidRPr="00CF1D29">
          <w:rPr>
            <w:rStyle w:val="Hyperlink"/>
            <w:rFonts w:ascii="Arial" w:hAnsi="Arial" w:cs="Arial"/>
            <w:lang w:eastAsia="zh-CN"/>
          </w:rPr>
          <w:t>songdan@chinamobile.com</w:t>
        </w:r>
      </w:hyperlink>
    </w:p>
    <w:p w14:paraId="4F7FB0D2" w14:textId="340197B7" w:rsidR="001C2802" w:rsidRPr="00CF1D29" w:rsidRDefault="009B0887" w:rsidP="009206B9">
      <w:pPr>
        <w:rPr>
          <w:rFonts w:ascii="Arial" w:hAnsi="Arial" w:cs="Arial"/>
          <w:lang w:eastAsia="zh-CN"/>
        </w:rPr>
      </w:pPr>
      <w:r w:rsidRPr="00CF1D29">
        <w:rPr>
          <w:rFonts w:ascii="Arial" w:hAnsi="Arial" w:cs="Arial"/>
          <w:lang w:eastAsia="zh-CN"/>
        </w:rPr>
        <w:t xml:space="preserve">Abdul Rasheed, Motorola Mobility, </w:t>
      </w:r>
      <w:hyperlink r:id="rId13" w:history="1">
        <w:r w:rsidRPr="00CF1D29">
          <w:rPr>
            <w:rStyle w:val="Hyperlink"/>
            <w:rFonts w:ascii="Arial" w:hAnsi="Arial" w:cs="Arial"/>
            <w:lang w:eastAsia="zh-CN"/>
          </w:rPr>
          <w:t>rasheed@motorola.com</w:t>
        </w:r>
      </w:hyperlink>
    </w:p>
    <w:p w14:paraId="4572947A" w14:textId="77777777" w:rsidR="009B0887" w:rsidRDefault="009B0887" w:rsidP="009206B9">
      <w:pPr>
        <w:rPr>
          <w:rFonts w:ascii="Arial" w:hAnsi="Arial" w:cs="Arial"/>
          <w:lang w:eastAsia="zh-CN"/>
        </w:rPr>
      </w:pPr>
    </w:p>
    <w:p w14:paraId="35C55DC3" w14:textId="77777777" w:rsidR="007E59BC" w:rsidRDefault="007E59BC" w:rsidP="00BD25D8">
      <w:pPr>
        <w:pStyle w:val="Heading1"/>
        <w:rPr>
          <w:sz w:val="32"/>
          <w:szCs w:val="32"/>
        </w:rPr>
      </w:pPr>
      <w:r>
        <w:rPr>
          <w:sz w:val="32"/>
          <w:szCs w:val="32"/>
        </w:rPr>
        <w:t>7</w:t>
      </w:r>
      <w:r>
        <w:rPr>
          <w:sz w:val="32"/>
          <w:szCs w:val="32"/>
        </w:rPr>
        <w:tab/>
        <w:t>Work item leadership</w:t>
      </w:r>
    </w:p>
    <w:p w14:paraId="6FAAC31A" w14:textId="77777777" w:rsidR="007E59BC" w:rsidRDefault="007E59BC" w:rsidP="00BD25D8">
      <w:r>
        <w:rPr>
          <w:rFonts w:hint="eastAsia"/>
        </w:rPr>
        <w:t>R</w:t>
      </w:r>
      <w:r>
        <w:t>AN5</w:t>
      </w:r>
    </w:p>
    <w:p w14:paraId="050B9E4E" w14:textId="77777777" w:rsidR="007E59BC" w:rsidRDefault="007E59BC" w:rsidP="00BD25D8">
      <w:pPr>
        <w:pStyle w:val="Heading1"/>
        <w:rPr>
          <w:sz w:val="32"/>
          <w:szCs w:val="32"/>
        </w:rPr>
      </w:pPr>
      <w:r>
        <w:rPr>
          <w:sz w:val="32"/>
          <w:szCs w:val="32"/>
        </w:rPr>
        <w:t>8</w:t>
      </w:r>
      <w:r>
        <w:rPr>
          <w:sz w:val="32"/>
          <w:szCs w:val="32"/>
        </w:rPr>
        <w:tab/>
        <w:t>Aspects that involve other WGs</w:t>
      </w:r>
    </w:p>
    <w:p w14:paraId="29C4D281" w14:textId="77777777" w:rsidR="007E59BC" w:rsidRDefault="007E59BC" w:rsidP="00BD25D8">
      <w:r>
        <w:rPr>
          <w:rFonts w:hint="eastAsia"/>
        </w:rPr>
        <w:t>N</w:t>
      </w:r>
      <w:r>
        <w:t>one</w:t>
      </w:r>
    </w:p>
    <w:p w14:paraId="7ECC733B" w14:textId="77777777" w:rsidR="007E59BC" w:rsidRDefault="007E59BC" w:rsidP="007E59BC">
      <w:pPr>
        <w:pStyle w:val="Heading1"/>
        <w:rPr>
          <w:sz w:val="32"/>
          <w:szCs w:val="32"/>
        </w:rPr>
      </w:pPr>
      <w:r>
        <w:rPr>
          <w:sz w:val="32"/>
          <w:szCs w:val="32"/>
        </w:rPr>
        <w:lastRenderedPageBreak/>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9206B9" w:rsidRPr="003D2AA7" w14:paraId="79B40441" w14:textId="77777777" w:rsidTr="009324F6">
        <w:trPr>
          <w:jc w:val="center"/>
        </w:trPr>
        <w:tc>
          <w:tcPr>
            <w:tcW w:w="0" w:type="auto"/>
            <w:shd w:val="clear" w:color="auto" w:fill="E0E0E0"/>
          </w:tcPr>
          <w:p w14:paraId="046D8C82" w14:textId="77777777" w:rsidR="009206B9" w:rsidRPr="003D2AA7" w:rsidRDefault="009206B9" w:rsidP="009324F6">
            <w:pPr>
              <w:pStyle w:val="TAH"/>
            </w:pPr>
            <w:r w:rsidRPr="003D2AA7">
              <w:t>Supporting IM name</w:t>
            </w:r>
          </w:p>
        </w:tc>
      </w:tr>
      <w:tr w:rsidR="00CB2A01" w:rsidRPr="00C101CF" w14:paraId="44BC459B" w14:textId="77777777" w:rsidTr="009324F6">
        <w:trPr>
          <w:jc w:val="center"/>
        </w:trPr>
        <w:tc>
          <w:tcPr>
            <w:tcW w:w="0" w:type="auto"/>
          </w:tcPr>
          <w:p w14:paraId="0A143830" w14:textId="7AEA2547" w:rsidR="00CB2A01" w:rsidRPr="00C101CF" w:rsidRDefault="00814BDC" w:rsidP="009324F6">
            <w:pPr>
              <w:pStyle w:val="TAL"/>
              <w:rPr>
                <w:lang w:eastAsia="zh-CN"/>
              </w:rPr>
            </w:pPr>
            <w:r>
              <w:rPr>
                <w:lang w:eastAsia="zh-CN"/>
              </w:rPr>
              <w:t>Qualcomm</w:t>
            </w:r>
          </w:p>
        </w:tc>
      </w:tr>
      <w:tr w:rsidR="009206B9" w:rsidRPr="00C101CF" w14:paraId="43171DEB" w14:textId="77777777" w:rsidTr="009324F6">
        <w:trPr>
          <w:jc w:val="center"/>
        </w:trPr>
        <w:tc>
          <w:tcPr>
            <w:tcW w:w="0" w:type="auto"/>
          </w:tcPr>
          <w:p w14:paraId="05C71FAF" w14:textId="6C29F919" w:rsidR="009206B9" w:rsidRPr="00C101CF" w:rsidRDefault="00814BDC" w:rsidP="009324F6">
            <w:pPr>
              <w:pStyle w:val="TAL"/>
              <w:rPr>
                <w:lang w:eastAsia="zh-CN"/>
              </w:rPr>
            </w:pPr>
            <w:r>
              <w:rPr>
                <w:lang w:eastAsia="zh-CN"/>
              </w:rPr>
              <w:t>CATT</w:t>
            </w:r>
          </w:p>
        </w:tc>
      </w:tr>
      <w:tr w:rsidR="00080315" w:rsidRPr="00C101CF" w14:paraId="7DA5C689" w14:textId="77777777" w:rsidTr="009324F6">
        <w:trPr>
          <w:jc w:val="center"/>
        </w:trPr>
        <w:tc>
          <w:tcPr>
            <w:tcW w:w="0" w:type="auto"/>
          </w:tcPr>
          <w:p w14:paraId="68E393B0" w14:textId="1DB2CA93" w:rsidR="00080315" w:rsidRPr="00C101CF" w:rsidRDefault="00814BDC" w:rsidP="00402566">
            <w:pPr>
              <w:pStyle w:val="TAL"/>
              <w:rPr>
                <w:lang w:eastAsia="zh-CN"/>
              </w:rPr>
            </w:pPr>
            <w:r>
              <w:rPr>
                <w:lang w:eastAsia="zh-CN"/>
              </w:rPr>
              <w:t>CAICT</w:t>
            </w:r>
          </w:p>
        </w:tc>
      </w:tr>
      <w:tr w:rsidR="00A46D5C" w:rsidRPr="00C101CF" w14:paraId="36AC2D2A" w14:textId="77777777" w:rsidTr="009324F6">
        <w:trPr>
          <w:jc w:val="center"/>
        </w:trPr>
        <w:tc>
          <w:tcPr>
            <w:tcW w:w="0" w:type="auto"/>
          </w:tcPr>
          <w:p w14:paraId="5BBE82C9" w14:textId="79A3525A" w:rsidR="00A46D5C" w:rsidRPr="00C101CF" w:rsidRDefault="00814BDC" w:rsidP="009324F6">
            <w:pPr>
              <w:pStyle w:val="TAL"/>
              <w:rPr>
                <w:lang w:eastAsia="zh-CN"/>
              </w:rPr>
            </w:pPr>
            <w:r>
              <w:rPr>
                <w:lang w:eastAsia="zh-CN"/>
              </w:rPr>
              <w:t>Nokia</w:t>
            </w:r>
          </w:p>
        </w:tc>
      </w:tr>
      <w:tr w:rsidR="0087462F" w:rsidRPr="00C101CF" w14:paraId="65D177EA" w14:textId="77777777" w:rsidTr="009324F6">
        <w:trPr>
          <w:jc w:val="center"/>
        </w:trPr>
        <w:tc>
          <w:tcPr>
            <w:tcW w:w="0" w:type="auto"/>
          </w:tcPr>
          <w:p w14:paraId="064D7D6D" w14:textId="53815B68" w:rsidR="0087462F" w:rsidRPr="00C101CF" w:rsidRDefault="009A5D45" w:rsidP="009324F6">
            <w:pPr>
              <w:pStyle w:val="TAL"/>
            </w:pPr>
            <w:r>
              <w:t>Verizon Wireless</w:t>
            </w:r>
          </w:p>
        </w:tc>
      </w:tr>
      <w:tr w:rsidR="0087462F" w:rsidRPr="00C101CF" w14:paraId="7D206843" w14:textId="77777777" w:rsidTr="009324F6">
        <w:trPr>
          <w:jc w:val="center"/>
        </w:trPr>
        <w:tc>
          <w:tcPr>
            <w:tcW w:w="0" w:type="auto"/>
          </w:tcPr>
          <w:p w14:paraId="2FF24A7D" w14:textId="30A07F91" w:rsidR="0087462F" w:rsidRPr="00C101CF" w:rsidRDefault="005D645A" w:rsidP="009324F6">
            <w:pPr>
              <w:pStyle w:val="TAL"/>
            </w:pPr>
            <w:r>
              <w:t>CMCC</w:t>
            </w:r>
          </w:p>
        </w:tc>
      </w:tr>
      <w:tr w:rsidR="001A4270" w:rsidRPr="00C101CF" w14:paraId="1E19B425" w14:textId="77777777" w:rsidTr="009324F6">
        <w:trPr>
          <w:jc w:val="center"/>
        </w:trPr>
        <w:tc>
          <w:tcPr>
            <w:tcW w:w="0" w:type="auto"/>
          </w:tcPr>
          <w:p w14:paraId="5F4CBDC9" w14:textId="380C584D" w:rsidR="001A4270" w:rsidRPr="00C101CF" w:rsidRDefault="005A2059" w:rsidP="009324F6">
            <w:pPr>
              <w:pStyle w:val="TAL"/>
              <w:rPr>
                <w:lang w:eastAsia="zh-CN"/>
              </w:rPr>
            </w:pPr>
            <w:r>
              <w:rPr>
                <w:lang w:eastAsia="zh-CN"/>
              </w:rPr>
              <w:t>Orange</w:t>
            </w:r>
          </w:p>
        </w:tc>
      </w:tr>
      <w:tr w:rsidR="005A2059" w:rsidRPr="00C101CF" w14:paraId="2E10E09B" w14:textId="77777777" w:rsidTr="009324F6">
        <w:trPr>
          <w:jc w:val="center"/>
        </w:trPr>
        <w:tc>
          <w:tcPr>
            <w:tcW w:w="0" w:type="auto"/>
          </w:tcPr>
          <w:p w14:paraId="56CDBE78" w14:textId="7F0570BD" w:rsidR="005A2059" w:rsidRDefault="005A2059" w:rsidP="009324F6">
            <w:pPr>
              <w:pStyle w:val="TAL"/>
              <w:rPr>
                <w:lang w:eastAsia="zh-CN"/>
              </w:rPr>
            </w:pPr>
            <w:r>
              <w:rPr>
                <w:lang w:eastAsia="zh-CN"/>
              </w:rPr>
              <w:t>Lenovo</w:t>
            </w:r>
          </w:p>
        </w:tc>
      </w:tr>
      <w:tr w:rsidR="005A2059" w:rsidRPr="00C101CF" w14:paraId="10E95E8D" w14:textId="77777777" w:rsidTr="009324F6">
        <w:trPr>
          <w:jc w:val="center"/>
        </w:trPr>
        <w:tc>
          <w:tcPr>
            <w:tcW w:w="0" w:type="auto"/>
          </w:tcPr>
          <w:p w14:paraId="6B6B5D5B" w14:textId="0F768B7F" w:rsidR="005A2059" w:rsidRDefault="005A2059" w:rsidP="009324F6">
            <w:pPr>
              <w:pStyle w:val="TAL"/>
              <w:rPr>
                <w:lang w:eastAsia="zh-CN"/>
              </w:rPr>
            </w:pPr>
            <w:r>
              <w:rPr>
                <w:lang w:eastAsia="zh-CN"/>
              </w:rPr>
              <w:t>Motorola Mobility</w:t>
            </w:r>
          </w:p>
        </w:tc>
      </w:tr>
      <w:tr w:rsidR="009F1407" w:rsidRPr="00C101CF" w14:paraId="343F737C" w14:textId="77777777" w:rsidTr="009324F6">
        <w:trPr>
          <w:jc w:val="center"/>
        </w:trPr>
        <w:tc>
          <w:tcPr>
            <w:tcW w:w="0" w:type="auto"/>
          </w:tcPr>
          <w:p w14:paraId="06598B3E" w14:textId="2399052C" w:rsidR="009F1407" w:rsidRDefault="009F1407" w:rsidP="009324F6">
            <w:pPr>
              <w:pStyle w:val="TAL"/>
              <w:rPr>
                <w:lang w:eastAsia="zh-CN"/>
              </w:rPr>
            </w:pPr>
            <w:r>
              <w:rPr>
                <w:lang w:eastAsia="zh-CN"/>
              </w:rPr>
              <w:t xml:space="preserve">Ericsson </w:t>
            </w:r>
          </w:p>
        </w:tc>
      </w:tr>
      <w:tr w:rsidR="009F1407" w:rsidRPr="00C101CF" w14:paraId="75D46FC0" w14:textId="77777777" w:rsidTr="009324F6">
        <w:trPr>
          <w:jc w:val="center"/>
        </w:trPr>
        <w:tc>
          <w:tcPr>
            <w:tcW w:w="0" w:type="auto"/>
          </w:tcPr>
          <w:p w14:paraId="28202FBF" w14:textId="7D1ED9DE" w:rsidR="009F1407" w:rsidRDefault="009F1407" w:rsidP="009324F6">
            <w:pPr>
              <w:pStyle w:val="TAL"/>
              <w:rPr>
                <w:lang w:eastAsia="zh-CN"/>
              </w:rPr>
            </w:pPr>
            <w:r>
              <w:rPr>
                <w:lang w:eastAsia="zh-CN"/>
              </w:rPr>
              <w:t>China Unicom</w:t>
            </w:r>
          </w:p>
        </w:tc>
      </w:tr>
      <w:tr w:rsidR="00CD164D" w:rsidRPr="00C101CF" w14:paraId="05013C3C" w14:textId="77777777" w:rsidTr="009324F6">
        <w:trPr>
          <w:jc w:val="center"/>
        </w:trPr>
        <w:tc>
          <w:tcPr>
            <w:tcW w:w="0" w:type="auto"/>
          </w:tcPr>
          <w:p w14:paraId="132EC9D2" w14:textId="2FED9E43" w:rsidR="00CD164D" w:rsidRDefault="00CD164D" w:rsidP="009324F6">
            <w:pPr>
              <w:pStyle w:val="TAL"/>
              <w:rPr>
                <w:lang w:eastAsia="zh-CN"/>
              </w:rPr>
            </w:pPr>
            <w:r>
              <w:rPr>
                <w:lang w:eastAsia="zh-CN"/>
              </w:rPr>
              <w:t>HiSilicon</w:t>
            </w:r>
          </w:p>
        </w:tc>
      </w:tr>
      <w:tr w:rsidR="00CD164D" w:rsidRPr="00C101CF" w14:paraId="37743E74" w14:textId="77777777" w:rsidTr="009324F6">
        <w:trPr>
          <w:jc w:val="center"/>
        </w:trPr>
        <w:tc>
          <w:tcPr>
            <w:tcW w:w="0" w:type="auto"/>
          </w:tcPr>
          <w:p w14:paraId="4315D409" w14:textId="2AACFB66" w:rsidR="00CD164D" w:rsidRDefault="00CD164D" w:rsidP="009324F6">
            <w:pPr>
              <w:pStyle w:val="TAL"/>
              <w:rPr>
                <w:lang w:eastAsia="zh-CN"/>
              </w:rPr>
            </w:pPr>
            <w:r>
              <w:rPr>
                <w:lang w:eastAsia="zh-CN"/>
              </w:rPr>
              <w:t>Huawei</w:t>
            </w:r>
          </w:p>
        </w:tc>
      </w:tr>
      <w:tr w:rsidR="000A69D2" w:rsidRPr="00C101CF" w14:paraId="33E6F6E7" w14:textId="77777777" w:rsidTr="009324F6">
        <w:trPr>
          <w:jc w:val="center"/>
        </w:trPr>
        <w:tc>
          <w:tcPr>
            <w:tcW w:w="0" w:type="auto"/>
          </w:tcPr>
          <w:p w14:paraId="04971AAC" w14:textId="4C60DF4A" w:rsidR="000A69D2" w:rsidRDefault="002D1FC5" w:rsidP="009324F6">
            <w:pPr>
              <w:pStyle w:val="TAL"/>
              <w:rPr>
                <w:lang w:eastAsia="zh-CN"/>
              </w:rPr>
            </w:pPr>
            <w:r>
              <w:rPr>
                <w:lang w:eastAsia="zh-CN"/>
              </w:rPr>
              <w:t>NTT DOCOMO</w:t>
            </w:r>
          </w:p>
        </w:tc>
      </w:tr>
      <w:tr w:rsidR="006D7318" w:rsidRPr="00C101CF" w14:paraId="42FD5F06" w14:textId="77777777" w:rsidTr="009324F6">
        <w:trPr>
          <w:jc w:val="center"/>
          <w:ins w:id="19" w:author="Yogesh Tugnawat" w:date="2025-11-17T10:37:00Z" w16du:dateUtc="2025-11-17T18:37:00Z"/>
        </w:trPr>
        <w:tc>
          <w:tcPr>
            <w:tcW w:w="0" w:type="auto"/>
          </w:tcPr>
          <w:p w14:paraId="6DCBEAD8" w14:textId="7B022C8C" w:rsidR="006D7318" w:rsidRDefault="006D7318" w:rsidP="009324F6">
            <w:pPr>
              <w:pStyle w:val="TAL"/>
              <w:rPr>
                <w:ins w:id="20" w:author="Yogesh Tugnawat" w:date="2025-11-17T10:37:00Z" w16du:dateUtc="2025-11-17T18:37:00Z"/>
                <w:lang w:eastAsia="zh-CN"/>
              </w:rPr>
            </w:pPr>
            <w:ins w:id="21" w:author="Yogesh Tugnawat" w:date="2025-11-17T10:37:00Z" w16du:dateUtc="2025-11-17T18:37:00Z">
              <w:r>
                <w:rPr>
                  <w:lang w:eastAsia="zh-CN"/>
                </w:rPr>
                <w:t>Keysight</w:t>
              </w:r>
            </w:ins>
            <w:ins w:id="22" w:author="Yogesh Tugnawat" w:date="2025-11-17T13:58:00Z" w16du:dateUtc="2025-11-17T21:58:00Z">
              <w:r w:rsidR="001A01DF">
                <w:rPr>
                  <w:lang w:eastAsia="zh-CN"/>
                </w:rPr>
                <w:t xml:space="preserve"> Technologies</w:t>
              </w:r>
            </w:ins>
          </w:p>
        </w:tc>
      </w:tr>
      <w:tr w:rsidR="006D7318" w:rsidRPr="00C101CF" w14:paraId="20C12CE0" w14:textId="77777777" w:rsidTr="009324F6">
        <w:trPr>
          <w:jc w:val="center"/>
          <w:ins w:id="23" w:author="Yogesh Tugnawat" w:date="2025-11-17T10:37:00Z" w16du:dateUtc="2025-11-17T18:37:00Z"/>
        </w:trPr>
        <w:tc>
          <w:tcPr>
            <w:tcW w:w="0" w:type="auto"/>
          </w:tcPr>
          <w:p w14:paraId="72617B39" w14:textId="2474D285" w:rsidR="006D7318" w:rsidRDefault="00BB73C1" w:rsidP="009324F6">
            <w:pPr>
              <w:pStyle w:val="TAL"/>
              <w:rPr>
                <w:ins w:id="24" w:author="Yogesh Tugnawat" w:date="2025-11-17T10:37:00Z" w16du:dateUtc="2025-11-17T18:37:00Z"/>
                <w:lang w:eastAsia="zh-CN"/>
              </w:rPr>
            </w:pPr>
            <w:ins w:id="25" w:author="Yogesh Tugnawat" w:date="2025-11-17T10:37:00Z" w16du:dateUtc="2025-11-17T18:37:00Z">
              <w:r>
                <w:rPr>
                  <w:lang w:eastAsia="zh-CN"/>
                </w:rPr>
                <w:t>Mediatek</w:t>
              </w:r>
            </w:ins>
          </w:p>
        </w:tc>
      </w:tr>
      <w:tr w:rsidR="005970D3" w:rsidRPr="00C101CF" w14:paraId="4E75D5E1" w14:textId="77777777" w:rsidTr="009324F6">
        <w:trPr>
          <w:jc w:val="center"/>
          <w:ins w:id="26" w:author="Yogesh Tugnawat" w:date="2025-11-18T08:24:00Z" w16du:dateUtc="2025-11-18T16:24:00Z"/>
        </w:trPr>
        <w:tc>
          <w:tcPr>
            <w:tcW w:w="0" w:type="auto"/>
          </w:tcPr>
          <w:p w14:paraId="0DB75CF5" w14:textId="31D6945E" w:rsidR="005970D3" w:rsidRDefault="005970D3" w:rsidP="009324F6">
            <w:pPr>
              <w:pStyle w:val="TAL"/>
              <w:rPr>
                <w:ins w:id="27" w:author="Yogesh Tugnawat" w:date="2025-11-18T08:24:00Z" w16du:dateUtc="2025-11-18T16:24:00Z"/>
                <w:lang w:eastAsia="zh-CN"/>
              </w:rPr>
            </w:pPr>
            <w:ins w:id="28" w:author="Yogesh Tugnawat" w:date="2025-11-18T08:24:00Z" w16du:dateUtc="2025-11-18T16:24:00Z">
              <w:r>
                <w:rPr>
                  <w:lang w:eastAsia="zh-CN"/>
                </w:rPr>
                <w:t>Vodafone</w:t>
              </w:r>
            </w:ins>
          </w:p>
        </w:tc>
      </w:tr>
      <w:tr w:rsidR="00E16318" w:rsidRPr="00C101CF" w14:paraId="11F7BCDE" w14:textId="77777777" w:rsidTr="009324F6">
        <w:trPr>
          <w:jc w:val="center"/>
          <w:ins w:id="29" w:author="Yogesh Tugnawat" w:date="2025-11-18T12:56:00Z" w16du:dateUtc="2025-11-18T20:56:00Z"/>
        </w:trPr>
        <w:tc>
          <w:tcPr>
            <w:tcW w:w="0" w:type="auto"/>
          </w:tcPr>
          <w:p w14:paraId="0D9B1816" w14:textId="0D67B033" w:rsidR="00E16318" w:rsidRDefault="00E16318" w:rsidP="009324F6">
            <w:pPr>
              <w:pStyle w:val="TAL"/>
              <w:rPr>
                <w:ins w:id="30" w:author="Yogesh Tugnawat" w:date="2025-11-18T12:56:00Z" w16du:dateUtc="2025-11-18T20:56:00Z"/>
                <w:lang w:eastAsia="zh-CN"/>
              </w:rPr>
            </w:pPr>
            <w:ins w:id="31" w:author="Yogesh Tugnawat" w:date="2025-11-18T12:56:00Z" w16du:dateUtc="2025-11-18T20:56:00Z">
              <w:r>
                <w:rPr>
                  <w:lang w:eastAsia="zh-CN"/>
                </w:rPr>
                <w:t>FirstNet</w:t>
              </w:r>
            </w:ins>
          </w:p>
        </w:tc>
      </w:tr>
    </w:tbl>
    <w:p w14:paraId="5B20A709" w14:textId="77777777" w:rsidR="00F41A27" w:rsidRPr="00641ED8" w:rsidRDefault="00F41A27" w:rsidP="00641ED8">
      <w:pPr>
        <w:rPr>
          <w:lang w:eastAsia="zh-CN"/>
        </w:rP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32FF" w14:textId="77777777" w:rsidR="00514844" w:rsidRDefault="00514844">
      <w:r>
        <w:separator/>
      </w:r>
    </w:p>
  </w:endnote>
  <w:endnote w:type="continuationSeparator" w:id="0">
    <w:p w14:paraId="6E1A1D64" w14:textId="77777777" w:rsidR="00514844" w:rsidRDefault="0051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1F7CF" w14:textId="77777777" w:rsidR="00514844" w:rsidRDefault="00514844">
      <w:r>
        <w:separator/>
      </w:r>
    </w:p>
  </w:footnote>
  <w:footnote w:type="continuationSeparator" w:id="0">
    <w:p w14:paraId="163CA8D0" w14:textId="77777777" w:rsidR="00514844" w:rsidRDefault="00514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247CB5"/>
    <w:multiLevelType w:val="hybridMultilevel"/>
    <w:tmpl w:val="24D2F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E35EC"/>
    <w:multiLevelType w:val="hybridMultilevel"/>
    <w:tmpl w:val="C54EB88C"/>
    <w:lvl w:ilvl="0" w:tplc="8B3ABF98">
      <w:start w:val="9"/>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AC2818"/>
    <w:multiLevelType w:val="hybridMultilevel"/>
    <w:tmpl w:val="BFD6EBE4"/>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3F9317D"/>
    <w:multiLevelType w:val="multilevel"/>
    <w:tmpl w:val="8806D340"/>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5601C87"/>
    <w:multiLevelType w:val="hybridMultilevel"/>
    <w:tmpl w:val="04FECC90"/>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A40026E"/>
    <w:multiLevelType w:val="hybridMultilevel"/>
    <w:tmpl w:val="E77AF9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26984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1499918">
    <w:abstractNumId w:val="10"/>
  </w:num>
  <w:num w:numId="3" w16cid:durableId="200899156">
    <w:abstractNumId w:val="7"/>
  </w:num>
  <w:num w:numId="4" w16cid:durableId="2019116747">
    <w:abstractNumId w:val="4"/>
  </w:num>
  <w:num w:numId="5" w16cid:durableId="91627454">
    <w:abstractNumId w:val="12"/>
  </w:num>
  <w:num w:numId="6" w16cid:durableId="1131561305">
    <w:abstractNumId w:val="11"/>
  </w:num>
  <w:num w:numId="7" w16cid:durableId="497383250">
    <w:abstractNumId w:val="3"/>
  </w:num>
  <w:num w:numId="8" w16cid:durableId="925923670">
    <w:abstractNumId w:val="2"/>
  </w:num>
  <w:num w:numId="9" w16cid:durableId="1496413888">
    <w:abstractNumId w:val="6"/>
  </w:num>
  <w:num w:numId="10" w16cid:durableId="608317191">
    <w:abstractNumId w:val="9"/>
  </w:num>
  <w:num w:numId="11" w16cid:durableId="285090187">
    <w:abstractNumId w:val="8"/>
  </w:num>
  <w:num w:numId="12" w16cid:durableId="1461340000">
    <w:abstractNumId w:val="5"/>
  </w:num>
  <w:num w:numId="13" w16cid:durableId="1823736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64"/>
    <w:rsid w:val="00003B9A"/>
    <w:rsid w:val="00005ED3"/>
    <w:rsid w:val="00006EF7"/>
    <w:rsid w:val="00011074"/>
    <w:rsid w:val="0001220A"/>
    <w:rsid w:val="000132D1"/>
    <w:rsid w:val="000139E3"/>
    <w:rsid w:val="0001436A"/>
    <w:rsid w:val="000173BE"/>
    <w:rsid w:val="000205C5"/>
    <w:rsid w:val="00024C90"/>
    <w:rsid w:val="00025316"/>
    <w:rsid w:val="00037C06"/>
    <w:rsid w:val="00044DAE"/>
    <w:rsid w:val="00046706"/>
    <w:rsid w:val="00050B2B"/>
    <w:rsid w:val="00052BF8"/>
    <w:rsid w:val="00057116"/>
    <w:rsid w:val="00064CB2"/>
    <w:rsid w:val="0006563A"/>
    <w:rsid w:val="0006693B"/>
    <w:rsid w:val="00066954"/>
    <w:rsid w:val="00067741"/>
    <w:rsid w:val="00067944"/>
    <w:rsid w:val="00070ACB"/>
    <w:rsid w:val="00071F5A"/>
    <w:rsid w:val="00072A56"/>
    <w:rsid w:val="00074CAA"/>
    <w:rsid w:val="00075FF4"/>
    <w:rsid w:val="00080315"/>
    <w:rsid w:val="000804FE"/>
    <w:rsid w:val="00081CEF"/>
    <w:rsid w:val="00082CCB"/>
    <w:rsid w:val="0008378A"/>
    <w:rsid w:val="00095EBF"/>
    <w:rsid w:val="000A3125"/>
    <w:rsid w:val="000A3E5B"/>
    <w:rsid w:val="000A69D2"/>
    <w:rsid w:val="000B0519"/>
    <w:rsid w:val="000B1ABD"/>
    <w:rsid w:val="000B33A0"/>
    <w:rsid w:val="000B61FD"/>
    <w:rsid w:val="000C0BF7"/>
    <w:rsid w:val="000C2648"/>
    <w:rsid w:val="000C5FE3"/>
    <w:rsid w:val="000D122A"/>
    <w:rsid w:val="000D3499"/>
    <w:rsid w:val="000E30A2"/>
    <w:rsid w:val="000E55AD"/>
    <w:rsid w:val="000E630D"/>
    <w:rsid w:val="000F7FBE"/>
    <w:rsid w:val="001000B5"/>
    <w:rsid w:val="001001BD"/>
    <w:rsid w:val="001005CD"/>
    <w:rsid w:val="00102222"/>
    <w:rsid w:val="0010425A"/>
    <w:rsid w:val="00105A25"/>
    <w:rsid w:val="001101DC"/>
    <w:rsid w:val="001113FB"/>
    <w:rsid w:val="001170BD"/>
    <w:rsid w:val="00120541"/>
    <w:rsid w:val="001211F3"/>
    <w:rsid w:val="0012536E"/>
    <w:rsid w:val="00127B5D"/>
    <w:rsid w:val="001323F9"/>
    <w:rsid w:val="001513E5"/>
    <w:rsid w:val="00156B12"/>
    <w:rsid w:val="00160415"/>
    <w:rsid w:val="0016077A"/>
    <w:rsid w:val="00160CB4"/>
    <w:rsid w:val="00161D60"/>
    <w:rsid w:val="00164F16"/>
    <w:rsid w:val="00165A03"/>
    <w:rsid w:val="00165C59"/>
    <w:rsid w:val="00171925"/>
    <w:rsid w:val="00173998"/>
    <w:rsid w:val="00174617"/>
    <w:rsid w:val="00175218"/>
    <w:rsid w:val="001759A7"/>
    <w:rsid w:val="00175D57"/>
    <w:rsid w:val="001808F9"/>
    <w:rsid w:val="001848AD"/>
    <w:rsid w:val="001854C7"/>
    <w:rsid w:val="001A01DF"/>
    <w:rsid w:val="001A0718"/>
    <w:rsid w:val="001A18AD"/>
    <w:rsid w:val="001A4192"/>
    <w:rsid w:val="001A4270"/>
    <w:rsid w:val="001A4DB4"/>
    <w:rsid w:val="001A5D46"/>
    <w:rsid w:val="001A6ED6"/>
    <w:rsid w:val="001C2802"/>
    <w:rsid w:val="001C2C58"/>
    <w:rsid w:val="001C49D2"/>
    <w:rsid w:val="001C5C86"/>
    <w:rsid w:val="001C718D"/>
    <w:rsid w:val="001E14C4"/>
    <w:rsid w:val="001F4680"/>
    <w:rsid w:val="001F7616"/>
    <w:rsid w:val="001F7EB4"/>
    <w:rsid w:val="002000C2"/>
    <w:rsid w:val="00203F74"/>
    <w:rsid w:val="0020569B"/>
    <w:rsid w:val="00205F25"/>
    <w:rsid w:val="00213227"/>
    <w:rsid w:val="00221B1E"/>
    <w:rsid w:val="00221F2D"/>
    <w:rsid w:val="002318DD"/>
    <w:rsid w:val="00240DCD"/>
    <w:rsid w:val="00241CF1"/>
    <w:rsid w:val="0024786B"/>
    <w:rsid w:val="00251D80"/>
    <w:rsid w:val="002530A0"/>
    <w:rsid w:val="00254598"/>
    <w:rsid w:val="002547B9"/>
    <w:rsid w:val="00254FB5"/>
    <w:rsid w:val="00262C5D"/>
    <w:rsid w:val="002640E5"/>
    <w:rsid w:val="0026436F"/>
    <w:rsid w:val="0026606E"/>
    <w:rsid w:val="00276403"/>
    <w:rsid w:val="00276D55"/>
    <w:rsid w:val="002775BF"/>
    <w:rsid w:val="00292DD2"/>
    <w:rsid w:val="00294B1E"/>
    <w:rsid w:val="002A079A"/>
    <w:rsid w:val="002B753A"/>
    <w:rsid w:val="002C1C50"/>
    <w:rsid w:val="002D1FC5"/>
    <w:rsid w:val="002D78F1"/>
    <w:rsid w:val="002E6A7D"/>
    <w:rsid w:val="002E7A9E"/>
    <w:rsid w:val="002F3C41"/>
    <w:rsid w:val="002F6C5C"/>
    <w:rsid w:val="002F752A"/>
    <w:rsid w:val="002F7A5F"/>
    <w:rsid w:val="0030045C"/>
    <w:rsid w:val="003073D8"/>
    <w:rsid w:val="0031439C"/>
    <w:rsid w:val="003158E6"/>
    <w:rsid w:val="003205AD"/>
    <w:rsid w:val="00322AC5"/>
    <w:rsid w:val="003256EE"/>
    <w:rsid w:val="00325CCD"/>
    <w:rsid w:val="003262F2"/>
    <w:rsid w:val="0033027D"/>
    <w:rsid w:val="00335767"/>
    <w:rsid w:val="00335FB2"/>
    <w:rsid w:val="00344158"/>
    <w:rsid w:val="00347B74"/>
    <w:rsid w:val="00355CB6"/>
    <w:rsid w:val="0035602B"/>
    <w:rsid w:val="00361F2B"/>
    <w:rsid w:val="00366257"/>
    <w:rsid w:val="00376040"/>
    <w:rsid w:val="00377AF1"/>
    <w:rsid w:val="00383FBB"/>
    <w:rsid w:val="00384C7D"/>
    <w:rsid w:val="0038516D"/>
    <w:rsid w:val="003869D7"/>
    <w:rsid w:val="00391DA5"/>
    <w:rsid w:val="0039414D"/>
    <w:rsid w:val="003A08AA"/>
    <w:rsid w:val="003A0DA8"/>
    <w:rsid w:val="003A1EB0"/>
    <w:rsid w:val="003A6204"/>
    <w:rsid w:val="003B2C57"/>
    <w:rsid w:val="003B3A93"/>
    <w:rsid w:val="003C0F14"/>
    <w:rsid w:val="003C0F44"/>
    <w:rsid w:val="003C2DA6"/>
    <w:rsid w:val="003C5FCB"/>
    <w:rsid w:val="003C6DA6"/>
    <w:rsid w:val="003D0462"/>
    <w:rsid w:val="003D093E"/>
    <w:rsid w:val="003D2781"/>
    <w:rsid w:val="003D2A03"/>
    <w:rsid w:val="003D2AA7"/>
    <w:rsid w:val="003D62A9"/>
    <w:rsid w:val="003E743A"/>
    <w:rsid w:val="003F04C7"/>
    <w:rsid w:val="003F268E"/>
    <w:rsid w:val="003F6316"/>
    <w:rsid w:val="003F7142"/>
    <w:rsid w:val="003F7B3D"/>
    <w:rsid w:val="0040240E"/>
    <w:rsid w:val="00402B2A"/>
    <w:rsid w:val="00411698"/>
    <w:rsid w:val="00414164"/>
    <w:rsid w:val="0041446A"/>
    <w:rsid w:val="00416E71"/>
    <w:rsid w:val="0041789B"/>
    <w:rsid w:val="00425ADB"/>
    <w:rsid w:val="004260A5"/>
    <w:rsid w:val="004279BE"/>
    <w:rsid w:val="00430106"/>
    <w:rsid w:val="00432283"/>
    <w:rsid w:val="004337F6"/>
    <w:rsid w:val="00435C3D"/>
    <w:rsid w:val="0043745F"/>
    <w:rsid w:val="00437F58"/>
    <w:rsid w:val="0044029F"/>
    <w:rsid w:val="00440BC9"/>
    <w:rsid w:val="00446A35"/>
    <w:rsid w:val="00446C16"/>
    <w:rsid w:val="00454609"/>
    <w:rsid w:val="00455DE4"/>
    <w:rsid w:val="00457400"/>
    <w:rsid w:val="004602EE"/>
    <w:rsid w:val="004610C7"/>
    <w:rsid w:val="004612C5"/>
    <w:rsid w:val="004647AA"/>
    <w:rsid w:val="00477C90"/>
    <w:rsid w:val="00481A98"/>
    <w:rsid w:val="0048267C"/>
    <w:rsid w:val="004849B2"/>
    <w:rsid w:val="00485B47"/>
    <w:rsid w:val="00487338"/>
    <w:rsid w:val="004876B9"/>
    <w:rsid w:val="00491F38"/>
    <w:rsid w:val="00493A79"/>
    <w:rsid w:val="00495840"/>
    <w:rsid w:val="00497E89"/>
    <w:rsid w:val="004A0C08"/>
    <w:rsid w:val="004A2210"/>
    <w:rsid w:val="004A40BE"/>
    <w:rsid w:val="004A6A60"/>
    <w:rsid w:val="004B078D"/>
    <w:rsid w:val="004B51CA"/>
    <w:rsid w:val="004C0726"/>
    <w:rsid w:val="004C2B92"/>
    <w:rsid w:val="004C4708"/>
    <w:rsid w:val="004C634D"/>
    <w:rsid w:val="004D24B9"/>
    <w:rsid w:val="004D3B62"/>
    <w:rsid w:val="004D3FAA"/>
    <w:rsid w:val="004D4A9B"/>
    <w:rsid w:val="004D4F20"/>
    <w:rsid w:val="004D6A75"/>
    <w:rsid w:val="004E2CE2"/>
    <w:rsid w:val="004E4AC2"/>
    <w:rsid w:val="004E5172"/>
    <w:rsid w:val="004E6F8A"/>
    <w:rsid w:val="004F5EAA"/>
    <w:rsid w:val="00501091"/>
    <w:rsid w:val="00502CD2"/>
    <w:rsid w:val="00504E33"/>
    <w:rsid w:val="00514844"/>
    <w:rsid w:val="00514C21"/>
    <w:rsid w:val="00526508"/>
    <w:rsid w:val="0052791A"/>
    <w:rsid w:val="00527B77"/>
    <w:rsid w:val="00532719"/>
    <w:rsid w:val="00534A05"/>
    <w:rsid w:val="005359A0"/>
    <w:rsid w:val="005368E7"/>
    <w:rsid w:val="00536A37"/>
    <w:rsid w:val="00540DB1"/>
    <w:rsid w:val="0055216E"/>
    <w:rsid w:val="00552C2C"/>
    <w:rsid w:val="00553461"/>
    <w:rsid w:val="00553711"/>
    <w:rsid w:val="005555B7"/>
    <w:rsid w:val="005562A8"/>
    <w:rsid w:val="005573BB"/>
    <w:rsid w:val="00557B2E"/>
    <w:rsid w:val="00561267"/>
    <w:rsid w:val="005626A8"/>
    <w:rsid w:val="0056276E"/>
    <w:rsid w:val="00565F83"/>
    <w:rsid w:val="00571E3F"/>
    <w:rsid w:val="00574059"/>
    <w:rsid w:val="00575D28"/>
    <w:rsid w:val="00580F8B"/>
    <w:rsid w:val="00586943"/>
    <w:rsid w:val="00586951"/>
    <w:rsid w:val="00590087"/>
    <w:rsid w:val="005944FE"/>
    <w:rsid w:val="005970D3"/>
    <w:rsid w:val="005A032D"/>
    <w:rsid w:val="005A2059"/>
    <w:rsid w:val="005A3D79"/>
    <w:rsid w:val="005A5241"/>
    <w:rsid w:val="005A7653"/>
    <w:rsid w:val="005A7E9E"/>
    <w:rsid w:val="005B6140"/>
    <w:rsid w:val="005C23A4"/>
    <w:rsid w:val="005C29F7"/>
    <w:rsid w:val="005C4F58"/>
    <w:rsid w:val="005C5E8D"/>
    <w:rsid w:val="005C78F2"/>
    <w:rsid w:val="005D057C"/>
    <w:rsid w:val="005D3FEC"/>
    <w:rsid w:val="005D44BE"/>
    <w:rsid w:val="005D5E29"/>
    <w:rsid w:val="005D645A"/>
    <w:rsid w:val="005E088B"/>
    <w:rsid w:val="005F1588"/>
    <w:rsid w:val="005F2FFE"/>
    <w:rsid w:val="005F3397"/>
    <w:rsid w:val="005F7B2A"/>
    <w:rsid w:val="00601230"/>
    <w:rsid w:val="00601F23"/>
    <w:rsid w:val="00611EC4"/>
    <w:rsid w:val="00612542"/>
    <w:rsid w:val="0061378E"/>
    <w:rsid w:val="006146D2"/>
    <w:rsid w:val="006173C4"/>
    <w:rsid w:val="00620B3F"/>
    <w:rsid w:val="006239E7"/>
    <w:rsid w:val="006254C4"/>
    <w:rsid w:val="00626478"/>
    <w:rsid w:val="006323BE"/>
    <w:rsid w:val="006418C6"/>
    <w:rsid w:val="00641ED8"/>
    <w:rsid w:val="00645B26"/>
    <w:rsid w:val="0064766B"/>
    <w:rsid w:val="006520C7"/>
    <w:rsid w:val="006525F5"/>
    <w:rsid w:val="00653717"/>
    <w:rsid w:val="00654893"/>
    <w:rsid w:val="0065522C"/>
    <w:rsid w:val="00661956"/>
    <w:rsid w:val="006633A4"/>
    <w:rsid w:val="00667DD2"/>
    <w:rsid w:val="00671BBB"/>
    <w:rsid w:val="00672130"/>
    <w:rsid w:val="00680834"/>
    <w:rsid w:val="00682237"/>
    <w:rsid w:val="006927F4"/>
    <w:rsid w:val="0069282E"/>
    <w:rsid w:val="00694414"/>
    <w:rsid w:val="00696031"/>
    <w:rsid w:val="006A0EF8"/>
    <w:rsid w:val="006A172B"/>
    <w:rsid w:val="006A45BA"/>
    <w:rsid w:val="006B17DC"/>
    <w:rsid w:val="006B4280"/>
    <w:rsid w:val="006B4B1C"/>
    <w:rsid w:val="006C4991"/>
    <w:rsid w:val="006C79B3"/>
    <w:rsid w:val="006C7EF8"/>
    <w:rsid w:val="006D50C5"/>
    <w:rsid w:val="006D7318"/>
    <w:rsid w:val="006E0F19"/>
    <w:rsid w:val="006E1FDA"/>
    <w:rsid w:val="006E5E87"/>
    <w:rsid w:val="006E6EA6"/>
    <w:rsid w:val="006F2155"/>
    <w:rsid w:val="006F3230"/>
    <w:rsid w:val="006F449B"/>
    <w:rsid w:val="006F4585"/>
    <w:rsid w:val="006F54BF"/>
    <w:rsid w:val="00706A1A"/>
    <w:rsid w:val="00707673"/>
    <w:rsid w:val="00714573"/>
    <w:rsid w:val="007162BE"/>
    <w:rsid w:val="007162F4"/>
    <w:rsid w:val="00716B74"/>
    <w:rsid w:val="00722267"/>
    <w:rsid w:val="007223F8"/>
    <w:rsid w:val="00724C39"/>
    <w:rsid w:val="007307DA"/>
    <w:rsid w:val="007337BC"/>
    <w:rsid w:val="00740291"/>
    <w:rsid w:val="007452D7"/>
    <w:rsid w:val="00746F46"/>
    <w:rsid w:val="00751ED4"/>
    <w:rsid w:val="0075252A"/>
    <w:rsid w:val="00761B6B"/>
    <w:rsid w:val="0076388B"/>
    <w:rsid w:val="00764B84"/>
    <w:rsid w:val="00765028"/>
    <w:rsid w:val="00765176"/>
    <w:rsid w:val="00765424"/>
    <w:rsid w:val="0077053F"/>
    <w:rsid w:val="007706EF"/>
    <w:rsid w:val="0077533F"/>
    <w:rsid w:val="007758C9"/>
    <w:rsid w:val="0078034D"/>
    <w:rsid w:val="00787834"/>
    <w:rsid w:val="00790016"/>
    <w:rsid w:val="00790BCC"/>
    <w:rsid w:val="00791787"/>
    <w:rsid w:val="00795CEE"/>
    <w:rsid w:val="00796B3F"/>
    <w:rsid w:val="00796F94"/>
    <w:rsid w:val="007974F5"/>
    <w:rsid w:val="007A5725"/>
    <w:rsid w:val="007A5AA5"/>
    <w:rsid w:val="007A6136"/>
    <w:rsid w:val="007B0F49"/>
    <w:rsid w:val="007B34A9"/>
    <w:rsid w:val="007B4B98"/>
    <w:rsid w:val="007C213D"/>
    <w:rsid w:val="007C4E45"/>
    <w:rsid w:val="007C712B"/>
    <w:rsid w:val="007C7E14"/>
    <w:rsid w:val="007D03D2"/>
    <w:rsid w:val="007D1AB2"/>
    <w:rsid w:val="007D36CF"/>
    <w:rsid w:val="007E3232"/>
    <w:rsid w:val="007E4E5E"/>
    <w:rsid w:val="007E59BC"/>
    <w:rsid w:val="007F522E"/>
    <w:rsid w:val="007F7421"/>
    <w:rsid w:val="00801F7F"/>
    <w:rsid w:val="0080771C"/>
    <w:rsid w:val="00812F3F"/>
    <w:rsid w:val="00812F91"/>
    <w:rsid w:val="00813C1F"/>
    <w:rsid w:val="00814BDC"/>
    <w:rsid w:val="0082007E"/>
    <w:rsid w:val="00824AE2"/>
    <w:rsid w:val="008261B1"/>
    <w:rsid w:val="00832966"/>
    <w:rsid w:val="00834A60"/>
    <w:rsid w:val="0084115F"/>
    <w:rsid w:val="008437EF"/>
    <w:rsid w:val="008471B2"/>
    <w:rsid w:val="0085669C"/>
    <w:rsid w:val="00862340"/>
    <w:rsid w:val="00863E89"/>
    <w:rsid w:val="008665C7"/>
    <w:rsid w:val="00871F2F"/>
    <w:rsid w:val="00872B3B"/>
    <w:rsid w:val="0087377B"/>
    <w:rsid w:val="00873D62"/>
    <w:rsid w:val="0087462F"/>
    <w:rsid w:val="00875D5A"/>
    <w:rsid w:val="00875FB1"/>
    <w:rsid w:val="00881712"/>
    <w:rsid w:val="0088222A"/>
    <w:rsid w:val="0088235C"/>
    <w:rsid w:val="008835FC"/>
    <w:rsid w:val="008901F6"/>
    <w:rsid w:val="008904AE"/>
    <w:rsid w:val="00896628"/>
    <w:rsid w:val="00896C03"/>
    <w:rsid w:val="008A05BF"/>
    <w:rsid w:val="008A1A0E"/>
    <w:rsid w:val="008A495D"/>
    <w:rsid w:val="008A76FD"/>
    <w:rsid w:val="008B0806"/>
    <w:rsid w:val="008B114B"/>
    <w:rsid w:val="008B1E14"/>
    <w:rsid w:val="008B2D09"/>
    <w:rsid w:val="008B519F"/>
    <w:rsid w:val="008C0E78"/>
    <w:rsid w:val="008C537F"/>
    <w:rsid w:val="008D028F"/>
    <w:rsid w:val="008D4463"/>
    <w:rsid w:val="008D658B"/>
    <w:rsid w:val="008E10C6"/>
    <w:rsid w:val="008E1A82"/>
    <w:rsid w:val="008E6959"/>
    <w:rsid w:val="0090532F"/>
    <w:rsid w:val="00911342"/>
    <w:rsid w:val="009206B9"/>
    <w:rsid w:val="00922FCB"/>
    <w:rsid w:val="009324F6"/>
    <w:rsid w:val="00932863"/>
    <w:rsid w:val="00935CB0"/>
    <w:rsid w:val="0094019D"/>
    <w:rsid w:val="00941B59"/>
    <w:rsid w:val="009428A9"/>
    <w:rsid w:val="009437A2"/>
    <w:rsid w:val="00944B28"/>
    <w:rsid w:val="00951F5B"/>
    <w:rsid w:val="00952CE5"/>
    <w:rsid w:val="00953E83"/>
    <w:rsid w:val="00960A94"/>
    <w:rsid w:val="00962354"/>
    <w:rsid w:val="009654A4"/>
    <w:rsid w:val="00967838"/>
    <w:rsid w:val="00982CD6"/>
    <w:rsid w:val="009837F1"/>
    <w:rsid w:val="00985B73"/>
    <w:rsid w:val="009870A7"/>
    <w:rsid w:val="00992266"/>
    <w:rsid w:val="00994A54"/>
    <w:rsid w:val="00995D22"/>
    <w:rsid w:val="009A0B51"/>
    <w:rsid w:val="009A3BC4"/>
    <w:rsid w:val="009A46E2"/>
    <w:rsid w:val="009A527F"/>
    <w:rsid w:val="009A5D45"/>
    <w:rsid w:val="009A6092"/>
    <w:rsid w:val="009A6518"/>
    <w:rsid w:val="009B0887"/>
    <w:rsid w:val="009B1936"/>
    <w:rsid w:val="009B314C"/>
    <w:rsid w:val="009B493F"/>
    <w:rsid w:val="009C130D"/>
    <w:rsid w:val="009C2977"/>
    <w:rsid w:val="009C2DCC"/>
    <w:rsid w:val="009D075C"/>
    <w:rsid w:val="009E21A6"/>
    <w:rsid w:val="009E6C21"/>
    <w:rsid w:val="009E7ABA"/>
    <w:rsid w:val="009F1407"/>
    <w:rsid w:val="009F7959"/>
    <w:rsid w:val="00A01CFF"/>
    <w:rsid w:val="00A10539"/>
    <w:rsid w:val="00A15763"/>
    <w:rsid w:val="00A16A6D"/>
    <w:rsid w:val="00A226C6"/>
    <w:rsid w:val="00A24A04"/>
    <w:rsid w:val="00A250C0"/>
    <w:rsid w:val="00A27912"/>
    <w:rsid w:val="00A30828"/>
    <w:rsid w:val="00A311DE"/>
    <w:rsid w:val="00A338A3"/>
    <w:rsid w:val="00A339CF"/>
    <w:rsid w:val="00A35110"/>
    <w:rsid w:val="00A36378"/>
    <w:rsid w:val="00A36D06"/>
    <w:rsid w:val="00A40015"/>
    <w:rsid w:val="00A460CB"/>
    <w:rsid w:val="00A46CF2"/>
    <w:rsid w:val="00A46D5C"/>
    <w:rsid w:val="00A47445"/>
    <w:rsid w:val="00A53F7D"/>
    <w:rsid w:val="00A56151"/>
    <w:rsid w:val="00A6656B"/>
    <w:rsid w:val="00A70E1E"/>
    <w:rsid w:val="00A73257"/>
    <w:rsid w:val="00A73AC1"/>
    <w:rsid w:val="00A9081F"/>
    <w:rsid w:val="00A9188C"/>
    <w:rsid w:val="00A91D2C"/>
    <w:rsid w:val="00A946F8"/>
    <w:rsid w:val="00A97002"/>
    <w:rsid w:val="00A97685"/>
    <w:rsid w:val="00A97A52"/>
    <w:rsid w:val="00AA0D6A"/>
    <w:rsid w:val="00AA14E3"/>
    <w:rsid w:val="00AB58BF"/>
    <w:rsid w:val="00AC6473"/>
    <w:rsid w:val="00AD0751"/>
    <w:rsid w:val="00AD0BCF"/>
    <w:rsid w:val="00AD3599"/>
    <w:rsid w:val="00AD77C4"/>
    <w:rsid w:val="00AE1559"/>
    <w:rsid w:val="00AE25BF"/>
    <w:rsid w:val="00AE4CCB"/>
    <w:rsid w:val="00AE7921"/>
    <w:rsid w:val="00AF02F5"/>
    <w:rsid w:val="00AF0BD1"/>
    <w:rsid w:val="00AF0C13"/>
    <w:rsid w:val="00AF3BD0"/>
    <w:rsid w:val="00B01ACB"/>
    <w:rsid w:val="00B03AF5"/>
    <w:rsid w:val="00B03C01"/>
    <w:rsid w:val="00B078D6"/>
    <w:rsid w:val="00B10159"/>
    <w:rsid w:val="00B1248D"/>
    <w:rsid w:val="00B14709"/>
    <w:rsid w:val="00B2743D"/>
    <w:rsid w:val="00B3015C"/>
    <w:rsid w:val="00B344D8"/>
    <w:rsid w:val="00B37064"/>
    <w:rsid w:val="00B475B0"/>
    <w:rsid w:val="00B477EC"/>
    <w:rsid w:val="00B50859"/>
    <w:rsid w:val="00B52D91"/>
    <w:rsid w:val="00B567D1"/>
    <w:rsid w:val="00B619ED"/>
    <w:rsid w:val="00B6413E"/>
    <w:rsid w:val="00B67828"/>
    <w:rsid w:val="00B7204C"/>
    <w:rsid w:val="00B73B4C"/>
    <w:rsid w:val="00B73F75"/>
    <w:rsid w:val="00B76B99"/>
    <w:rsid w:val="00B8483E"/>
    <w:rsid w:val="00B91F46"/>
    <w:rsid w:val="00B946CD"/>
    <w:rsid w:val="00B96481"/>
    <w:rsid w:val="00BA1EB5"/>
    <w:rsid w:val="00BA3A53"/>
    <w:rsid w:val="00BA3AA2"/>
    <w:rsid w:val="00BA3C54"/>
    <w:rsid w:val="00BA4095"/>
    <w:rsid w:val="00BA5B43"/>
    <w:rsid w:val="00BA7B9C"/>
    <w:rsid w:val="00BB197D"/>
    <w:rsid w:val="00BB5EBF"/>
    <w:rsid w:val="00BB73C1"/>
    <w:rsid w:val="00BC4EFA"/>
    <w:rsid w:val="00BC642A"/>
    <w:rsid w:val="00BC64FA"/>
    <w:rsid w:val="00BD1A6D"/>
    <w:rsid w:val="00BD5430"/>
    <w:rsid w:val="00BD66F2"/>
    <w:rsid w:val="00BE07EF"/>
    <w:rsid w:val="00BE1682"/>
    <w:rsid w:val="00BF010D"/>
    <w:rsid w:val="00BF0908"/>
    <w:rsid w:val="00BF7C9D"/>
    <w:rsid w:val="00C01E8C"/>
    <w:rsid w:val="00C02DF6"/>
    <w:rsid w:val="00C0349E"/>
    <w:rsid w:val="00C03E01"/>
    <w:rsid w:val="00C062AE"/>
    <w:rsid w:val="00C101CF"/>
    <w:rsid w:val="00C10381"/>
    <w:rsid w:val="00C149D9"/>
    <w:rsid w:val="00C1700B"/>
    <w:rsid w:val="00C2227D"/>
    <w:rsid w:val="00C23582"/>
    <w:rsid w:val="00C2724D"/>
    <w:rsid w:val="00C27CA9"/>
    <w:rsid w:val="00C317E7"/>
    <w:rsid w:val="00C32FB3"/>
    <w:rsid w:val="00C3799C"/>
    <w:rsid w:val="00C4305E"/>
    <w:rsid w:val="00C4389E"/>
    <w:rsid w:val="00C43D1E"/>
    <w:rsid w:val="00C44336"/>
    <w:rsid w:val="00C46EC7"/>
    <w:rsid w:val="00C505E9"/>
    <w:rsid w:val="00C50F7C"/>
    <w:rsid w:val="00C51704"/>
    <w:rsid w:val="00C5591F"/>
    <w:rsid w:val="00C55DD0"/>
    <w:rsid w:val="00C55F7A"/>
    <w:rsid w:val="00C57C50"/>
    <w:rsid w:val="00C6189C"/>
    <w:rsid w:val="00C643E9"/>
    <w:rsid w:val="00C67B59"/>
    <w:rsid w:val="00C70273"/>
    <w:rsid w:val="00C715CA"/>
    <w:rsid w:val="00C7495D"/>
    <w:rsid w:val="00C77CE9"/>
    <w:rsid w:val="00C87CC5"/>
    <w:rsid w:val="00C93082"/>
    <w:rsid w:val="00C94BB9"/>
    <w:rsid w:val="00CA0968"/>
    <w:rsid w:val="00CA168E"/>
    <w:rsid w:val="00CA358A"/>
    <w:rsid w:val="00CA3C22"/>
    <w:rsid w:val="00CA539A"/>
    <w:rsid w:val="00CA7EF5"/>
    <w:rsid w:val="00CB0647"/>
    <w:rsid w:val="00CB2790"/>
    <w:rsid w:val="00CB283B"/>
    <w:rsid w:val="00CB2A01"/>
    <w:rsid w:val="00CB3728"/>
    <w:rsid w:val="00CB395E"/>
    <w:rsid w:val="00CB4236"/>
    <w:rsid w:val="00CB52DF"/>
    <w:rsid w:val="00CB7FD0"/>
    <w:rsid w:val="00CC59EC"/>
    <w:rsid w:val="00CC5AC1"/>
    <w:rsid w:val="00CC72A4"/>
    <w:rsid w:val="00CD164D"/>
    <w:rsid w:val="00CD3153"/>
    <w:rsid w:val="00CD74D4"/>
    <w:rsid w:val="00CD790B"/>
    <w:rsid w:val="00CE3D29"/>
    <w:rsid w:val="00CE5C48"/>
    <w:rsid w:val="00CF03DC"/>
    <w:rsid w:val="00CF1D29"/>
    <w:rsid w:val="00CF4439"/>
    <w:rsid w:val="00CF5353"/>
    <w:rsid w:val="00CF6810"/>
    <w:rsid w:val="00D0022C"/>
    <w:rsid w:val="00D00FDE"/>
    <w:rsid w:val="00D06117"/>
    <w:rsid w:val="00D108CB"/>
    <w:rsid w:val="00D11773"/>
    <w:rsid w:val="00D1285E"/>
    <w:rsid w:val="00D12C97"/>
    <w:rsid w:val="00D24760"/>
    <w:rsid w:val="00D31CC8"/>
    <w:rsid w:val="00D32678"/>
    <w:rsid w:val="00D4127F"/>
    <w:rsid w:val="00D451F6"/>
    <w:rsid w:val="00D461E0"/>
    <w:rsid w:val="00D521C1"/>
    <w:rsid w:val="00D53804"/>
    <w:rsid w:val="00D63D6B"/>
    <w:rsid w:val="00D71F40"/>
    <w:rsid w:val="00D77416"/>
    <w:rsid w:val="00D77452"/>
    <w:rsid w:val="00D7782B"/>
    <w:rsid w:val="00D80FC6"/>
    <w:rsid w:val="00D85BE5"/>
    <w:rsid w:val="00D8707A"/>
    <w:rsid w:val="00D90013"/>
    <w:rsid w:val="00D9024E"/>
    <w:rsid w:val="00D91B44"/>
    <w:rsid w:val="00D94917"/>
    <w:rsid w:val="00DA33CB"/>
    <w:rsid w:val="00DA74F3"/>
    <w:rsid w:val="00DB65B3"/>
    <w:rsid w:val="00DB69F3"/>
    <w:rsid w:val="00DC4907"/>
    <w:rsid w:val="00DC7C60"/>
    <w:rsid w:val="00DD017C"/>
    <w:rsid w:val="00DD397A"/>
    <w:rsid w:val="00DD58B7"/>
    <w:rsid w:val="00DD6699"/>
    <w:rsid w:val="00DE2BFB"/>
    <w:rsid w:val="00DF0ADC"/>
    <w:rsid w:val="00E007C5"/>
    <w:rsid w:val="00E00DBF"/>
    <w:rsid w:val="00E0213F"/>
    <w:rsid w:val="00E033E0"/>
    <w:rsid w:val="00E10269"/>
    <w:rsid w:val="00E1026B"/>
    <w:rsid w:val="00E13CB2"/>
    <w:rsid w:val="00E14D57"/>
    <w:rsid w:val="00E16318"/>
    <w:rsid w:val="00E20C37"/>
    <w:rsid w:val="00E409CA"/>
    <w:rsid w:val="00E411FD"/>
    <w:rsid w:val="00E42895"/>
    <w:rsid w:val="00E5248F"/>
    <w:rsid w:val="00E52C57"/>
    <w:rsid w:val="00E53E0A"/>
    <w:rsid w:val="00E57E7D"/>
    <w:rsid w:val="00E70355"/>
    <w:rsid w:val="00E70928"/>
    <w:rsid w:val="00E71A0D"/>
    <w:rsid w:val="00E84CD8"/>
    <w:rsid w:val="00E90B85"/>
    <w:rsid w:val="00E91679"/>
    <w:rsid w:val="00E92452"/>
    <w:rsid w:val="00E94CC1"/>
    <w:rsid w:val="00E96431"/>
    <w:rsid w:val="00EA38D1"/>
    <w:rsid w:val="00EB0943"/>
    <w:rsid w:val="00EC3039"/>
    <w:rsid w:val="00EC5235"/>
    <w:rsid w:val="00ED1FBA"/>
    <w:rsid w:val="00ED6B03"/>
    <w:rsid w:val="00ED7A5B"/>
    <w:rsid w:val="00EE0D9D"/>
    <w:rsid w:val="00EE7791"/>
    <w:rsid w:val="00EF5987"/>
    <w:rsid w:val="00EF6C75"/>
    <w:rsid w:val="00F022A6"/>
    <w:rsid w:val="00F07C92"/>
    <w:rsid w:val="00F138AB"/>
    <w:rsid w:val="00F13A05"/>
    <w:rsid w:val="00F14B43"/>
    <w:rsid w:val="00F1584D"/>
    <w:rsid w:val="00F15AD8"/>
    <w:rsid w:val="00F203C7"/>
    <w:rsid w:val="00F215E2"/>
    <w:rsid w:val="00F21E3F"/>
    <w:rsid w:val="00F276FE"/>
    <w:rsid w:val="00F31BCD"/>
    <w:rsid w:val="00F33B99"/>
    <w:rsid w:val="00F40B7E"/>
    <w:rsid w:val="00F41A27"/>
    <w:rsid w:val="00F4338D"/>
    <w:rsid w:val="00F440D3"/>
    <w:rsid w:val="00F440FA"/>
    <w:rsid w:val="00F446AC"/>
    <w:rsid w:val="00F44D4D"/>
    <w:rsid w:val="00F46EAF"/>
    <w:rsid w:val="00F50690"/>
    <w:rsid w:val="00F56291"/>
    <w:rsid w:val="00F5774F"/>
    <w:rsid w:val="00F62688"/>
    <w:rsid w:val="00F740A3"/>
    <w:rsid w:val="00F76BE5"/>
    <w:rsid w:val="00F8230C"/>
    <w:rsid w:val="00F83D11"/>
    <w:rsid w:val="00F921F1"/>
    <w:rsid w:val="00F97837"/>
    <w:rsid w:val="00F97C68"/>
    <w:rsid w:val="00FA1FFB"/>
    <w:rsid w:val="00FA269D"/>
    <w:rsid w:val="00FB127E"/>
    <w:rsid w:val="00FB14C5"/>
    <w:rsid w:val="00FB4950"/>
    <w:rsid w:val="00FB60B2"/>
    <w:rsid w:val="00FB6322"/>
    <w:rsid w:val="00FC0804"/>
    <w:rsid w:val="00FC3B6D"/>
    <w:rsid w:val="00FC51F3"/>
    <w:rsid w:val="00FC573D"/>
    <w:rsid w:val="00FC5BC0"/>
    <w:rsid w:val="00FD2046"/>
    <w:rsid w:val="00FD30BE"/>
    <w:rsid w:val="00FD3A4E"/>
    <w:rsid w:val="00FE30F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DEDD3"/>
  <w15:docId w15:val="{2525E822-AC8F-4874-BD6B-950B86A2F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4C5"/>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FB1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FB14C5"/>
    <w:pPr>
      <w:pBdr>
        <w:top w:val="none" w:sz="0" w:space="0" w:color="auto"/>
      </w:pBdr>
      <w:spacing w:before="180"/>
      <w:outlineLvl w:val="1"/>
    </w:pPr>
    <w:rPr>
      <w:sz w:val="32"/>
    </w:rPr>
  </w:style>
  <w:style w:type="paragraph" w:styleId="Heading3">
    <w:name w:val="heading 3"/>
    <w:basedOn w:val="Heading2"/>
    <w:next w:val="Normal"/>
    <w:qFormat/>
    <w:rsid w:val="00FB14C5"/>
    <w:pPr>
      <w:spacing w:before="120"/>
      <w:outlineLvl w:val="2"/>
    </w:pPr>
    <w:rPr>
      <w:sz w:val="28"/>
    </w:rPr>
  </w:style>
  <w:style w:type="paragraph" w:styleId="Heading4">
    <w:name w:val="heading 4"/>
    <w:basedOn w:val="Heading3"/>
    <w:next w:val="Normal"/>
    <w:qFormat/>
    <w:rsid w:val="00FB14C5"/>
    <w:pPr>
      <w:ind w:left="1418" w:hanging="1418"/>
      <w:outlineLvl w:val="3"/>
    </w:pPr>
    <w:rPr>
      <w:sz w:val="24"/>
    </w:rPr>
  </w:style>
  <w:style w:type="paragraph" w:styleId="Heading5">
    <w:name w:val="heading 5"/>
    <w:basedOn w:val="Heading4"/>
    <w:next w:val="Normal"/>
    <w:qFormat/>
    <w:rsid w:val="00FB14C5"/>
    <w:pPr>
      <w:ind w:left="1701" w:hanging="1701"/>
      <w:outlineLvl w:val="4"/>
    </w:pPr>
    <w:rPr>
      <w:sz w:val="22"/>
    </w:rPr>
  </w:style>
  <w:style w:type="paragraph" w:styleId="Heading6">
    <w:name w:val="heading 6"/>
    <w:basedOn w:val="H6"/>
    <w:next w:val="Normal"/>
    <w:qFormat/>
    <w:rsid w:val="00FB14C5"/>
    <w:pPr>
      <w:outlineLvl w:val="5"/>
    </w:pPr>
  </w:style>
  <w:style w:type="paragraph" w:styleId="Heading7">
    <w:name w:val="heading 7"/>
    <w:basedOn w:val="H6"/>
    <w:next w:val="Normal"/>
    <w:qFormat/>
    <w:rsid w:val="00FB14C5"/>
    <w:pPr>
      <w:outlineLvl w:val="6"/>
    </w:pPr>
  </w:style>
  <w:style w:type="paragraph" w:styleId="Heading8">
    <w:name w:val="heading 8"/>
    <w:basedOn w:val="Heading1"/>
    <w:next w:val="Normal"/>
    <w:qFormat/>
    <w:rsid w:val="00FB14C5"/>
    <w:pPr>
      <w:ind w:left="0" w:firstLine="0"/>
      <w:outlineLvl w:val="7"/>
    </w:pPr>
  </w:style>
  <w:style w:type="paragraph" w:styleId="Heading9">
    <w:name w:val="heading 9"/>
    <w:basedOn w:val="Heading8"/>
    <w:next w:val="Normal"/>
    <w:qFormat/>
    <w:rsid w:val="00FB14C5"/>
    <w:pPr>
      <w:outlineLvl w:val="8"/>
    </w:pPr>
  </w:style>
  <w:style w:type="character" w:default="1" w:styleId="DefaultParagraphFont">
    <w:name w:val="Default Paragraph Font"/>
    <w:semiHidden/>
    <w:rsid w:val="00FB14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14C5"/>
  </w:style>
  <w:style w:type="paragraph" w:customStyle="1" w:styleId="TAL">
    <w:name w:val="TAL"/>
    <w:basedOn w:val="Normal"/>
    <w:link w:val="TAL0"/>
    <w:rsid w:val="00FB14C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B14C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B14C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B14C5"/>
    <w:pPr>
      <w:spacing w:before="180"/>
      <w:ind w:left="2693" w:hanging="2693"/>
    </w:pPr>
    <w:rPr>
      <w:b/>
    </w:rPr>
  </w:style>
  <w:style w:type="paragraph" w:styleId="TOC1">
    <w:name w:val="toc 1"/>
    <w:semiHidden/>
    <w:rsid w:val="00FB1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B14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FB14C5"/>
    <w:pPr>
      <w:ind w:left="1701" w:hanging="1701"/>
    </w:pPr>
  </w:style>
  <w:style w:type="paragraph" w:styleId="TOC4">
    <w:name w:val="toc 4"/>
    <w:basedOn w:val="TOC3"/>
    <w:semiHidden/>
    <w:rsid w:val="00FB14C5"/>
    <w:pPr>
      <w:ind w:left="1418" w:hanging="1418"/>
    </w:pPr>
  </w:style>
  <w:style w:type="paragraph" w:styleId="TOC3">
    <w:name w:val="toc 3"/>
    <w:basedOn w:val="TOC2"/>
    <w:semiHidden/>
    <w:rsid w:val="00FB14C5"/>
    <w:pPr>
      <w:ind w:left="1134" w:hanging="1134"/>
    </w:pPr>
  </w:style>
  <w:style w:type="paragraph" w:styleId="TOC2">
    <w:name w:val="toc 2"/>
    <w:basedOn w:val="TOC1"/>
    <w:semiHidden/>
    <w:rsid w:val="00FB14C5"/>
    <w:pPr>
      <w:keepNext w:val="0"/>
      <w:spacing w:before="0"/>
      <w:ind w:left="851" w:hanging="851"/>
    </w:pPr>
    <w:rPr>
      <w:sz w:val="20"/>
    </w:rPr>
  </w:style>
  <w:style w:type="paragraph" w:styleId="Index2">
    <w:name w:val="index 2"/>
    <w:basedOn w:val="Index1"/>
    <w:semiHidden/>
    <w:rsid w:val="00FB14C5"/>
    <w:pPr>
      <w:ind w:left="284"/>
    </w:pPr>
  </w:style>
  <w:style w:type="paragraph" w:styleId="Index1">
    <w:name w:val="index 1"/>
    <w:basedOn w:val="Normal"/>
    <w:semiHidden/>
    <w:rsid w:val="00FB14C5"/>
    <w:pPr>
      <w:keepLines/>
      <w:spacing w:after="0"/>
    </w:pPr>
  </w:style>
  <w:style w:type="paragraph" w:customStyle="1" w:styleId="ZH">
    <w:name w:val="ZH"/>
    <w:rsid w:val="00FB14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B14C5"/>
    <w:pPr>
      <w:outlineLvl w:val="9"/>
    </w:pPr>
  </w:style>
  <w:style w:type="paragraph" w:styleId="ListNumber2">
    <w:name w:val="List Number 2"/>
    <w:basedOn w:val="ListNumber"/>
    <w:rsid w:val="00FB14C5"/>
    <w:pPr>
      <w:ind w:left="851"/>
    </w:pPr>
  </w:style>
  <w:style w:type="character" w:styleId="FootnoteReference">
    <w:name w:val="footnote reference"/>
    <w:basedOn w:val="DefaultParagraphFont"/>
    <w:semiHidden/>
    <w:rsid w:val="00FB14C5"/>
    <w:rPr>
      <w:b/>
      <w:position w:val="6"/>
      <w:sz w:val="16"/>
    </w:rPr>
  </w:style>
  <w:style w:type="paragraph" w:styleId="FootnoteText">
    <w:name w:val="footnote text"/>
    <w:basedOn w:val="Normal"/>
    <w:semiHidden/>
    <w:rsid w:val="00FB14C5"/>
    <w:pPr>
      <w:keepLines/>
      <w:spacing w:after="0"/>
      <w:ind w:left="454" w:hanging="454"/>
    </w:pPr>
    <w:rPr>
      <w:sz w:val="16"/>
    </w:rPr>
  </w:style>
  <w:style w:type="paragraph" w:customStyle="1" w:styleId="TAC">
    <w:name w:val="TAC"/>
    <w:basedOn w:val="TAL"/>
    <w:rsid w:val="00FB14C5"/>
    <w:pPr>
      <w:jc w:val="center"/>
    </w:pPr>
  </w:style>
  <w:style w:type="paragraph" w:customStyle="1" w:styleId="TF">
    <w:name w:val="TF"/>
    <w:basedOn w:val="TH"/>
    <w:rsid w:val="00FB14C5"/>
    <w:pPr>
      <w:keepNext w:val="0"/>
      <w:spacing w:before="0" w:after="240"/>
    </w:pPr>
  </w:style>
  <w:style w:type="paragraph" w:customStyle="1" w:styleId="NO">
    <w:name w:val="NO"/>
    <w:basedOn w:val="Normal"/>
    <w:rsid w:val="00FB14C5"/>
    <w:pPr>
      <w:keepLines/>
      <w:ind w:left="1135" w:hanging="851"/>
    </w:pPr>
  </w:style>
  <w:style w:type="paragraph" w:styleId="TOC9">
    <w:name w:val="toc 9"/>
    <w:basedOn w:val="TOC8"/>
    <w:semiHidden/>
    <w:rsid w:val="00FB14C5"/>
    <w:pPr>
      <w:ind w:left="1418" w:hanging="1418"/>
    </w:pPr>
  </w:style>
  <w:style w:type="paragraph" w:customStyle="1" w:styleId="EX">
    <w:name w:val="EX"/>
    <w:basedOn w:val="Normal"/>
    <w:rsid w:val="00FB14C5"/>
    <w:pPr>
      <w:keepLines/>
      <w:ind w:left="1702" w:hanging="1418"/>
    </w:pPr>
  </w:style>
  <w:style w:type="paragraph" w:customStyle="1" w:styleId="FP">
    <w:name w:val="FP"/>
    <w:basedOn w:val="Normal"/>
    <w:rsid w:val="00FB14C5"/>
    <w:pPr>
      <w:spacing w:after="0"/>
    </w:pPr>
  </w:style>
  <w:style w:type="paragraph" w:customStyle="1" w:styleId="LD">
    <w:name w:val="LD"/>
    <w:rsid w:val="00FB14C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B14C5"/>
    <w:pPr>
      <w:spacing w:after="0"/>
    </w:pPr>
  </w:style>
  <w:style w:type="paragraph" w:customStyle="1" w:styleId="EW">
    <w:name w:val="EW"/>
    <w:basedOn w:val="EX"/>
    <w:rsid w:val="00FB14C5"/>
    <w:pPr>
      <w:spacing w:after="0"/>
    </w:pPr>
  </w:style>
  <w:style w:type="paragraph" w:styleId="TOC6">
    <w:name w:val="toc 6"/>
    <w:basedOn w:val="TOC5"/>
    <w:next w:val="Normal"/>
    <w:semiHidden/>
    <w:rsid w:val="00FB14C5"/>
    <w:pPr>
      <w:ind w:left="1985" w:hanging="1985"/>
    </w:pPr>
  </w:style>
  <w:style w:type="paragraph" w:styleId="TOC7">
    <w:name w:val="toc 7"/>
    <w:basedOn w:val="TOC6"/>
    <w:next w:val="Normal"/>
    <w:semiHidden/>
    <w:rsid w:val="00FB14C5"/>
    <w:pPr>
      <w:ind w:left="2268" w:hanging="2268"/>
    </w:pPr>
  </w:style>
  <w:style w:type="paragraph" w:styleId="ListBullet2">
    <w:name w:val="List Bullet 2"/>
    <w:basedOn w:val="ListBullet"/>
    <w:rsid w:val="00FB14C5"/>
    <w:pPr>
      <w:ind w:left="851"/>
    </w:pPr>
  </w:style>
  <w:style w:type="paragraph" w:styleId="ListBullet3">
    <w:name w:val="List Bullet 3"/>
    <w:basedOn w:val="ListBullet2"/>
    <w:rsid w:val="00FB14C5"/>
    <w:pPr>
      <w:ind w:left="1135"/>
    </w:pPr>
  </w:style>
  <w:style w:type="paragraph" w:styleId="ListNumber">
    <w:name w:val="List Number"/>
    <w:basedOn w:val="List"/>
    <w:rsid w:val="00FB14C5"/>
  </w:style>
  <w:style w:type="paragraph" w:customStyle="1" w:styleId="EQ">
    <w:name w:val="EQ"/>
    <w:basedOn w:val="Normal"/>
    <w:next w:val="Normal"/>
    <w:rsid w:val="00FB14C5"/>
    <w:pPr>
      <w:keepLines/>
      <w:tabs>
        <w:tab w:val="center" w:pos="4536"/>
        <w:tab w:val="right" w:pos="9072"/>
      </w:tabs>
    </w:pPr>
    <w:rPr>
      <w:noProof/>
    </w:rPr>
  </w:style>
  <w:style w:type="paragraph" w:customStyle="1" w:styleId="TH">
    <w:name w:val="TH"/>
    <w:basedOn w:val="Normal"/>
    <w:rsid w:val="00FB14C5"/>
    <w:pPr>
      <w:keepNext/>
      <w:keepLines/>
      <w:spacing w:before="60"/>
      <w:jc w:val="center"/>
    </w:pPr>
    <w:rPr>
      <w:rFonts w:ascii="Arial" w:hAnsi="Arial"/>
      <w:b/>
    </w:rPr>
  </w:style>
  <w:style w:type="paragraph" w:customStyle="1" w:styleId="NF">
    <w:name w:val="NF"/>
    <w:basedOn w:val="NO"/>
    <w:rsid w:val="00FB14C5"/>
    <w:pPr>
      <w:keepNext/>
      <w:spacing w:after="0"/>
    </w:pPr>
    <w:rPr>
      <w:rFonts w:ascii="Arial" w:hAnsi="Arial"/>
      <w:sz w:val="18"/>
    </w:rPr>
  </w:style>
  <w:style w:type="paragraph" w:customStyle="1" w:styleId="PL">
    <w:name w:val="PL"/>
    <w:rsid w:val="00FB1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B14C5"/>
    <w:pPr>
      <w:jc w:val="right"/>
    </w:pPr>
  </w:style>
  <w:style w:type="paragraph" w:customStyle="1" w:styleId="H6">
    <w:name w:val="H6"/>
    <w:basedOn w:val="Heading5"/>
    <w:next w:val="Normal"/>
    <w:rsid w:val="00FB14C5"/>
    <w:pPr>
      <w:ind w:left="1985" w:hanging="1985"/>
      <w:outlineLvl w:val="9"/>
    </w:pPr>
    <w:rPr>
      <w:sz w:val="20"/>
    </w:rPr>
  </w:style>
  <w:style w:type="paragraph" w:customStyle="1" w:styleId="TAN">
    <w:name w:val="TAN"/>
    <w:basedOn w:val="TAL"/>
    <w:rsid w:val="00FB14C5"/>
    <w:pPr>
      <w:ind w:left="851" w:hanging="851"/>
    </w:pPr>
  </w:style>
  <w:style w:type="paragraph" w:customStyle="1" w:styleId="ZA">
    <w:name w:val="ZA"/>
    <w:rsid w:val="00FB1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B1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B14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B1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B14C5"/>
    <w:pPr>
      <w:framePr w:wrap="notBeside" w:y="16161"/>
    </w:pPr>
  </w:style>
  <w:style w:type="character" w:customStyle="1" w:styleId="ZGSM">
    <w:name w:val="ZGSM"/>
    <w:rsid w:val="00FB14C5"/>
  </w:style>
  <w:style w:type="paragraph" w:styleId="List2">
    <w:name w:val="List 2"/>
    <w:basedOn w:val="List"/>
    <w:rsid w:val="00FB14C5"/>
    <w:pPr>
      <w:ind w:left="851"/>
    </w:pPr>
  </w:style>
  <w:style w:type="paragraph" w:customStyle="1" w:styleId="ZG">
    <w:name w:val="ZG"/>
    <w:rsid w:val="00FB14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B14C5"/>
    <w:pPr>
      <w:ind w:left="1135"/>
    </w:pPr>
  </w:style>
  <w:style w:type="paragraph" w:styleId="List4">
    <w:name w:val="List 4"/>
    <w:basedOn w:val="List3"/>
    <w:rsid w:val="00FB14C5"/>
    <w:pPr>
      <w:ind w:left="1418"/>
    </w:pPr>
  </w:style>
  <w:style w:type="paragraph" w:styleId="List5">
    <w:name w:val="List 5"/>
    <w:basedOn w:val="List4"/>
    <w:rsid w:val="00FB14C5"/>
    <w:pPr>
      <w:ind w:left="1702"/>
    </w:pPr>
  </w:style>
  <w:style w:type="paragraph" w:customStyle="1" w:styleId="EditorsNote">
    <w:name w:val="Editor's Note"/>
    <w:basedOn w:val="NO"/>
    <w:rsid w:val="00FB14C5"/>
    <w:rPr>
      <w:color w:val="FF0000"/>
    </w:rPr>
  </w:style>
  <w:style w:type="paragraph" w:styleId="List">
    <w:name w:val="List"/>
    <w:basedOn w:val="Normal"/>
    <w:rsid w:val="00FB14C5"/>
    <w:pPr>
      <w:ind w:left="568" w:hanging="284"/>
    </w:pPr>
  </w:style>
  <w:style w:type="paragraph" w:styleId="ListBullet">
    <w:name w:val="List Bullet"/>
    <w:basedOn w:val="List"/>
    <w:rsid w:val="00FB14C5"/>
  </w:style>
  <w:style w:type="paragraph" w:styleId="ListBullet4">
    <w:name w:val="List Bullet 4"/>
    <w:basedOn w:val="ListBullet3"/>
    <w:rsid w:val="00FB14C5"/>
    <w:pPr>
      <w:ind w:left="1418"/>
    </w:pPr>
  </w:style>
  <w:style w:type="paragraph" w:styleId="ListBullet5">
    <w:name w:val="List Bullet 5"/>
    <w:basedOn w:val="ListBullet4"/>
    <w:rsid w:val="00FB14C5"/>
    <w:pPr>
      <w:ind w:left="1702"/>
    </w:pPr>
  </w:style>
  <w:style w:type="paragraph" w:customStyle="1" w:styleId="B1">
    <w:name w:val="B1"/>
    <w:basedOn w:val="List"/>
    <w:rsid w:val="00FB14C5"/>
  </w:style>
  <w:style w:type="paragraph" w:customStyle="1" w:styleId="B2">
    <w:name w:val="B2"/>
    <w:basedOn w:val="List2"/>
    <w:rsid w:val="00FB14C5"/>
  </w:style>
  <w:style w:type="paragraph" w:customStyle="1" w:styleId="B3">
    <w:name w:val="B3"/>
    <w:basedOn w:val="List3"/>
    <w:rsid w:val="00FB14C5"/>
  </w:style>
  <w:style w:type="paragraph" w:customStyle="1" w:styleId="B4">
    <w:name w:val="B4"/>
    <w:basedOn w:val="List4"/>
    <w:rsid w:val="00FB14C5"/>
  </w:style>
  <w:style w:type="paragraph" w:customStyle="1" w:styleId="B5">
    <w:name w:val="B5"/>
    <w:basedOn w:val="List5"/>
    <w:rsid w:val="00FB14C5"/>
  </w:style>
  <w:style w:type="paragraph" w:styleId="Footer">
    <w:name w:val="footer"/>
    <w:basedOn w:val="Header"/>
    <w:rsid w:val="00FB14C5"/>
    <w:pPr>
      <w:jc w:val="center"/>
    </w:pPr>
    <w:rPr>
      <w:i/>
    </w:rPr>
  </w:style>
  <w:style w:type="paragraph" w:customStyle="1" w:styleId="ZTD">
    <w:name w:val="ZTD"/>
    <w:basedOn w:val="ZB"/>
    <w:rsid w:val="00FB14C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9206B9"/>
    <w:rPr>
      <w:rFonts w:ascii="Arial" w:eastAsia="Times New Roman" w:hAnsi="Arial"/>
      <w:sz w:val="18"/>
      <w:lang w:val="en-GB" w:eastAsia="en-US"/>
    </w:rPr>
  </w:style>
  <w:style w:type="paragraph" w:customStyle="1" w:styleId="Guidance">
    <w:name w:val="Guidance"/>
    <w:basedOn w:val="Normal"/>
    <w:rsid w:val="007223F8"/>
    <w:rPr>
      <w:rFonts w:eastAsiaTheme="minorEastAsia"/>
      <w:i/>
      <w:color w:val="000000"/>
      <w:lang w:eastAsia="ja-JP"/>
    </w:rPr>
  </w:style>
  <w:style w:type="paragraph" w:styleId="ListParagraph">
    <w:name w:val="List Paragraph"/>
    <w:basedOn w:val="Normal"/>
    <w:uiPriority w:val="34"/>
    <w:qFormat/>
    <w:rsid w:val="00B76B99"/>
    <w:pPr>
      <w:ind w:left="720"/>
      <w:contextualSpacing/>
    </w:pPr>
  </w:style>
  <w:style w:type="paragraph" w:styleId="Revision">
    <w:name w:val="Revision"/>
    <w:hidden/>
    <w:uiPriority w:val="99"/>
    <w:semiHidden/>
    <w:rsid w:val="0064766B"/>
    <w:rPr>
      <w:rFonts w:eastAsia="Times New Roman"/>
      <w:lang w:val="en-GB" w:eastAsia="en-US"/>
    </w:rPr>
  </w:style>
  <w:style w:type="character" w:styleId="UnresolvedMention">
    <w:name w:val="Unresolved Mention"/>
    <w:basedOn w:val="DefaultParagraphFont"/>
    <w:uiPriority w:val="99"/>
    <w:semiHidden/>
    <w:unhideWhenUsed/>
    <w:rsid w:val="00487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94591">
      <w:bodyDiv w:val="1"/>
      <w:marLeft w:val="0"/>
      <w:marRight w:val="0"/>
      <w:marTop w:val="0"/>
      <w:marBottom w:val="0"/>
      <w:divBdr>
        <w:top w:val="none" w:sz="0" w:space="0" w:color="auto"/>
        <w:left w:val="none" w:sz="0" w:space="0" w:color="auto"/>
        <w:bottom w:val="none" w:sz="0" w:space="0" w:color="auto"/>
        <w:right w:val="none" w:sz="0" w:space="0" w:color="auto"/>
      </w:divBdr>
    </w:div>
    <w:div w:id="35396148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611487">
      <w:bodyDiv w:val="1"/>
      <w:marLeft w:val="0"/>
      <w:marRight w:val="0"/>
      <w:marTop w:val="0"/>
      <w:marBottom w:val="0"/>
      <w:divBdr>
        <w:top w:val="none" w:sz="0" w:space="0" w:color="auto"/>
        <w:left w:val="none" w:sz="0" w:space="0" w:color="auto"/>
        <w:bottom w:val="none" w:sz="0" w:space="0" w:color="auto"/>
        <w:right w:val="none" w:sz="0" w:space="0" w:color="auto"/>
      </w:divBdr>
    </w:div>
    <w:div w:id="424377561">
      <w:bodyDiv w:val="1"/>
      <w:marLeft w:val="0"/>
      <w:marRight w:val="0"/>
      <w:marTop w:val="0"/>
      <w:marBottom w:val="0"/>
      <w:divBdr>
        <w:top w:val="none" w:sz="0" w:space="0" w:color="auto"/>
        <w:left w:val="none" w:sz="0" w:space="0" w:color="auto"/>
        <w:bottom w:val="none" w:sz="0" w:space="0" w:color="auto"/>
        <w:right w:val="none" w:sz="0" w:space="0" w:color="auto"/>
      </w:divBdr>
    </w:div>
    <w:div w:id="472605802">
      <w:bodyDiv w:val="1"/>
      <w:marLeft w:val="0"/>
      <w:marRight w:val="0"/>
      <w:marTop w:val="0"/>
      <w:marBottom w:val="0"/>
      <w:divBdr>
        <w:top w:val="none" w:sz="0" w:space="0" w:color="auto"/>
        <w:left w:val="none" w:sz="0" w:space="0" w:color="auto"/>
        <w:bottom w:val="none" w:sz="0" w:space="0" w:color="auto"/>
        <w:right w:val="none" w:sz="0" w:space="0" w:color="auto"/>
      </w:divBdr>
    </w:div>
    <w:div w:id="548147107">
      <w:bodyDiv w:val="1"/>
      <w:marLeft w:val="0"/>
      <w:marRight w:val="0"/>
      <w:marTop w:val="0"/>
      <w:marBottom w:val="0"/>
      <w:divBdr>
        <w:top w:val="none" w:sz="0" w:space="0" w:color="auto"/>
        <w:left w:val="none" w:sz="0" w:space="0" w:color="auto"/>
        <w:bottom w:val="none" w:sz="0" w:space="0" w:color="auto"/>
        <w:right w:val="none" w:sz="0" w:space="0" w:color="auto"/>
      </w:divBdr>
    </w:div>
    <w:div w:id="55274233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8261705">
      <w:bodyDiv w:val="1"/>
      <w:marLeft w:val="0"/>
      <w:marRight w:val="0"/>
      <w:marTop w:val="0"/>
      <w:marBottom w:val="0"/>
      <w:divBdr>
        <w:top w:val="none" w:sz="0" w:space="0" w:color="auto"/>
        <w:left w:val="none" w:sz="0" w:space="0" w:color="auto"/>
        <w:bottom w:val="none" w:sz="0" w:space="0" w:color="auto"/>
        <w:right w:val="none" w:sz="0" w:space="0" w:color="auto"/>
      </w:divBdr>
    </w:div>
    <w:div w:id="1136333342">
      <w:bodyDiv w:val="1"/>
      <w:marLeft w:val="0"/>
      <w:marRight w:val="0"/>
      <w:marTop w:val="0"/>
      <w:marBottom w:val="0"/>
      <w:divBdr>
        <w:top w:val="none" w:sz="0" w:space="0" w:color="auto"/>
        <w:left w:val="none" w:sz="0" w:space="0" w:color="auto"/>
        <w:bottom w:val="none" w:sz="0" w:space="0" w:color="auto"/>
        <w:right w:val="none" w:sz="0" w:space="0" w:color="auto"/>
      </w:divBdr>
    </w:div>
    <w:div w:id="1268731186">
      <w:bodyDiv w:val="1"/>
      <w:marLeft w:val="0"/>
      <w:marRight w:val="0"/>
      <w:marTop w:val="0"/>
      <w:marBottom w:val="0"/>
      <w:divBdr>
        <w:top w:val="none" w:sz="0" w:space="0" w:color="auto"/>
        <w:left w:val="none" w:sz="0" w:space="0" w:color="auto"/>
        <w:bottom w:val="none" w:sz="0" w:space="0" w:color="auto"/>
        <w:right w:val="none" w:sz="0" w:space="0" w:color="auto"/>
      </w:divBdr>
    </w:div>
    <w:div w:id="1583875198">
      <w:bodyDiv w:val="1"/>
      <w:marLeft w:val="0"/>
      <w:marRight w:val="0"/>
      <w:marTop w:val="0"/>
      <w:marBottom w:val="0"/>
      <w:divBdr>
        <w:top w:val="none" w:sz="0" w:space="0" w:color="auto"/>
        <w:left w:val="none" w:sz="0" w:space="0" w:color="auto"/>
        <w:bottom w:val="none" w:sz="0" w:space="0" w:color="auto"/>
        <w:right w:val="none" w:sz="0" w:space="0" w:color="auto"/>
      </w:divBdr>
    </w:div>
    <w:div w:id="1639653609">
      <w:bodyDiv w:val="1"/>
      <w:marLeft w:val="0"/>
      <w:marRight w:val="0"/>
      <w:marTop w:val="0"/>
      <w:marBottom w:val="0"/>
      <w:divBdr>
        <w:top w:val="none" w:sz="0" w:space="0" w:color="auto"/>
        <w:left w:val="none" w:sz="0" w:space="0" w:color="auto"/>
        <w:bottom w:val="none" w:sz="0" w:space="0" w:color="auto"/>
        <w:right w:val="none" w:sz="0" w:space="0" w:color="auto"/>
      </w:divBdr>
    </w:div>
    <w:div w:id="1755394642">
      <w:bodyDiv w:val="1"/>
      <w:marLeft w:val="0"/>
      <w:marRight w:val="0"/>
      <w:marTop w:val="0"/>
      <w:marBottom w:val="0"/>
      <w:divBdr>
        <w:top w:val="none" w:sz="0" w:space="0" w:color="auto"/>
        <w:left w:val="none" w:sz="0" w:space="0" w:color="auto"/>
        <w:bottom w:val="none" w:sz="0" w:space="0" w:color="auto"/>
        <w:right w:val="none" w:sz="0" w:space="0" w:color="auto"/>
      </w:divBdr>
    </w:div>
    <w:div w:id="1794978374">
      <w:bodyDiv w:val="1"/>
      <w:marLeft w:val="0"/>
      <w:marRight w:val="0"/>
      <w:marTop w:val="0"/>
      <w:marBottom w:val="0"/>
      <w:divBdr>
        <w:top w:val="none" w:sz="0" w:space="0" w:color="auto"/>
        <w:left w:val="none" w:sz="0" w:space="0" w:color="auto"/>
        <w:bottom w:val="none" w:sz="0" w:space="0" w:color="auto"/>
        <w:right w:val="none" w:sz="0" w:space="0" w:color="auto"/>
      </w:divBdr>
    </w:div>
    <w:div w:id="1936398352">
      <w:bodyDiv w:val="1"/>
      <w:marLeft w:val="0"/>
      <w:marRight w:val="0"/>
      <w:marTop w:val="0"/>
      <w:marBottom w:val="0"/>
      <w:divBdr>
        <w:top w:val="none" w:sz="0" w:space="0" w:color="auto"/>
        <w:left w:val="none" w:sz="0" w:space="0" w:color="auto"/>
        <w:bottom w:val="none" w:sz="0" w:space="0" w:color="auto"/>
        <w:right w:val="none" w:sz="0" w:space="0" w:color="auto"/>
      </w:divBdr>
    </w:div>
    <w:div w:id="2019310818">
      <w:bodyDiv w:val="1"/>
      <w:marLeft w:val="0"/>
      <w:marRight w:val="0"/>
      <w:marTop w:val="0"/>
      <w:marBottom w:val="0"/>
      <w:divBdr>
        <w:top w:val="none" w:sz="0" w:space="0" w:color="auto"/>
        <w:left w:val="none" w:sz="0" w:space="0" w:color="auto"/>
        <w:bottom w:val="none" w:sz="0" w:space="0" w:color="auto"/>
        <w:right w:val="none" w:sz="0" w:space="0" w:color="auto"/>
      </w:divBdr>
    </w:div>
    <w:div w:id="213837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rasheed@motorol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ngdan@chinamobil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50300-FA90-4DBA-A14B-CBB4CC9DD6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1457</TotalTime>
  <Pages>5</Pages>
  <Words>1213</Words>
  <Characters>7025</Characters>
  <Application>Microsoft Office Word</Application>
  <DocSecurity>0</DocSecurity>
  <Lines>468</Lines>
  <Paragraphs>144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8094</CharactersWithSpaces>
  <SharedDoc>false</SharedDoc>
  <HLinks>
    <vt:vector size="24" baseType="variant">
      <vt:variant>
        <vt:i4>5177460</vt:i4>
      </vt:variant>
      <vt:variant>
        <vt:i4>9</vt:i4>
      </vt:variant>
      <vt:variant>
        <vt:i4>0</vt:i4>
      </vt:variant>
      <vt:variant>
        <vt:i4>5</vt:i4>
      </vt:variant>
      <vt:variant>
        <vt:lpwstr>mailto:tianxiaoyang@catt.cn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Yogesh Tugnawat</cp:lastModifiedBy>
  <cp:revision>6</cp:revision>
  <cp:lastPrinted>2000-02-29T02:31:00Z</cp:lastPrinted>
  <dcterms:created xsi:type="dcterms:W3CDTF">2025-11-18T15:08:00Z</dcterms:created>
  <dcterms:modified xsi:type="dcterms:W3CDTF">2025-11-19T16:30:00Z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